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1A19" w14:paraId="641D5C85" w14:textId="77777777" w:rsidTr="00606142">
        <w:tc>
          <w:tcPr>
            <w:tcW w:w="9640" w:type="dxa"/>
            <w:gridSpan w:val="11"/>
          </w:tcPr>
          <w:p w14:paraId="37B18655" w14:textId="57D365C5" w:rsidR="004B78CD" w:rsidRPr="002E2924" w:rsidRDefault="004B78CD" w:rsidP="004B78CD">
            <w:pPr>
              <w:pStyle w:val="CRCoverPage"/>
              <w:tabs>
                <w:tab w:val="right" w:pos="9639"/>
              </w:tabs>
              <w:spacing w:after="0"/>
              <w:rPr>
                <w:rFonts w:eastAsia="SimSun"/>
                <w:b/>
                <w:i/>
                <w:noProof/>
                <w:sz w:val="28"/>
                <w:lang w:eastAsia="zh-CN"/>
              </w:rPr>
            </w:pPr>
            <w:bookmarkStart w:id="0" w:name="_Toc518664353"/>
            <w:r w:rsidRPr="007E0940">
              <w:rPr>
                <w:b/>
                <w:noProof/>
                <w:sz w:val="24"/>
              </w:rPr>
              <w:t>3GPP TSG-RAN</w:t>
            </w:r>
            <w:r w:rsidR="00E346CA">
              <w:rPr>
                <w:b/>
                <w:noProof/>
                <w:sz w:val="24"/>
              </w:rPr>
              <w:t>5</w:t>
            </w:r>
            <w:r w:rsidRPr="007E0940">
              <w:rPr>
                <w:b/>
                <w:noProof/>
                <w:sz w:val="24"/>
              </w:rPr>
              <w:t xml:space="preserve"> Meeting #1</w:t>
            </w:r>
            <w:r w:rsidR="00DE341B">
              <w:rPr>
                <w:b/>
                <w:noProof/>
                <w:sz w:val="24"/>
              </w:rPr>
              <w:t>0</w:t>
            </w:r>
            <w:r w:rsidR="002E2924">
              <w:rPr>
                <w:rFonts w:eastAsia="SimSun" w:hint="eastAsia"/>
                <w:b/>
                <w:noProof/>
                <w:sz w:val="24"/>
                <w:lang w:eastAsia="zh-CN"/>
              </w:rPr>
              <w:t>5</w:t>
            </w:r>
            <w:fldSimple w:instr=" DOCPROPERTY  MtgTitle  \* MERGEFORMAT "/>
            <w:r>
              <w:rPr>
                <w:b/>
                <w:i/>
                <w:noProof/>
                <w:sz w:val="28"/>
              </w:rPr>
              <w:tab/>
            </w:r>
            <w:r w:rsidR="002E4070" w:rsidRPr="002E4070">
              <w:rPr>
                <w:b/>
                <w:i/>
                <w:noProof/>
                <w:sz w:val="28"/>
              </w:rPr>
              <w:t>R5-246872</w:t>
            </w:r>
            <w:r w:rsidR="00A86310" w:rsidRPr="00E86704">
              <w:rPr>
                <w:b/>
                <w:i/>
                <w:noProof/>
                <w:sz w:val="28"/>
                <w:highlight w:val="yellow"/>
              </w:rPr>
              <w:t>r</w:t>
            </w:r>
            <w:r w:rsidR="00B33C39" w:rsidRPr="00B33C39">
              <w:rPr>
                <w:b/>
                <w:i/>
                <w:noProof/>
                <w:sz w:val="28"/>
                <w:highlight w:val="cyan"/>
              </w:rPr>
              <w:t>2</w:t>
            </w:r>
          </w:p>
          <w:p w14:paraId="307B3463" w14:textId="39F2730C" w:rsidR="004B78CD" w:rsidRDefault="002E2924" w:rsidP="004B78CD">
            <w:pPr>
              <w:pStyle w:val="CRCoverPage"/>
              <w:outlineLvl w:val="0"/>
              <w:rPr>
                <w:b/>
                <w:noProof/>
                <w:sz w:val="24"/>
              </w:rPr>
            </w:pPr>
            <w:r w:rsidRPr="00981D0E">
              <w:rPr>
                <w:rFonts w:eastAsia="SimSun" w:cs="Arial"/>
                <w:b/>
                <w:bCs/>
                <w:sz w:val="24"/>
                <w:szCs w:val="24"/>
                <w:lang w:eastAsia="zh-CN"/>
              </w:rPr>
              <w:t>Orlando, US, 18</w:t>
            </w:r>
            <w:r w:rsidRPr="00981D0E">
              <w:rPr>
                <w:rFonts w:eastAsia="SimSun" w:cs="Arial"/>
                <w:b/>
                <w:bCs/>
                <w:sz w:val="24"/>
                <w:szCs w:val="24"/>
                <w:vertAlign w:val="superscript"/>
                <w:lang w:eastAsia="zh-CN"/>
              </w:rPr>
              <w:t>th</w:t>
            </w:r>
            <w:r w:rsidRPr="00981D0E">
              <w:rPr>
                <w:rFonts w:eastAsia="SimSun" w:cs="Arial"/>
                <w:b/>
                <w:bCs/>
                <w:sz w:val="24"/>
                <w:szCs w:val="24"/>
                <w:lang w:eastAsia="zh-CN"/>
              </w:rPr>
              <w:t xml:space="preserve"> – 22</w:t>
            </w:r>
            <w:r w:rsidRPr="00981D0E">
              <w:rPr>
                <w:rFonts w:eastAsia="SimSun" w:cs="Arial"/>
                <w:b/>
                <w:bCs/>
                <w:sz w:val="24"/>
                <w:szCs w:val="24"/>
                <w:vertAlign w:val="superscript"/>
                <w:lang w:eastAsia="zh-CN"/>
              </w:rPr>
              <w:t>nd</w:t>
            </w:r>
            <w:r w:rsidRPr="00981D0E">
              <w:rPr>
                <w:rFonts w:eastAsia="SimSun" w:cs="Arial"/>
                <w:b/>
                <w:bCs/>
                <w:sz w:val="24"/>
                <w:szCs w:val="24"/>
                <w:lang w:eastAsia="zh-CN"/>
              </w:rPr>
              <w:t xml:space="preserve"> November 2024</w:t>
            </w:r>
          </w:p>
          <w:tbl>
            <w:tblPr>
              <w:tblW w:w="9602"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04"/>
            </w:tblGrid>
            <w:tr w:rsidR="004B78CD" w14:paraId="5DAB2D2D" w14:textId="77777777" w:rsidTr="000148DB">
              <w:trPr>
                <w:gridAfter w:val="1"/>
                <w:wAfter w:w="103" w:type="dxa"/>
              </w:trPr>
              <w:tc>
                <w:tcPr>
                  <w:tcW w:w="9499"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0148DB">
              <w:trPr>
                <w:gridAfter w:val="1"/>
                <w:wAfter w:w="103" w:type="dxa"/>
              </w:trPr>
              <w:tc>
                <w:tcPr>
                  <w:tcW w:w="9499"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0148DB">
              <w:trPr>
                <w:gridAfter w:val="1"/>
                <w:wAfter w:w="103" w:type="dxa"/>
              </w:trPr>
              <w:tc>
                <w:tcPr>
                  <w:tcW w:w="9499"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0148DB">
              <w:tc>
                <w:tcPr>
                  <w:tcW w:w="142"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6A88ED2C" w:rsidR="004B78CD" w:rsidRPr="00410371" w:rsidRDefault="004B78CD" w:rsidP="004B78CD">
                  <w:pPr>
                    <w:pStyle w:val="CRCoverPage"/>
                    <w:spacing w:after="0"/>
                    <w:jc w:val="right"/>
                    <w:rPr>
                      <w:b/>
                      <w:noProof/>
                      <w:sz w:val="28"/>
                    </w:rPr>
                  </w:pPr>
                  <w:r>
                    <w:rPr>
                      <w:b/>
                      <w:noProof/>
                      <w:sz w:val="28"/>
                    </w:rPr>
                    <w:t>37.</w:t>
                  </w:r>
                  <w:r w:rsidR="00A27BAD">
                    <w:rPr>
                      <w:b/>
                      <w:noProof/>
                      <w:sz w:val="28"/>
                    </w:rPr>
                    <w:t>5</w:t>
                  </w:r>
                  <w:r>
                    <w:rPr>
                      <w:b/>
                      <w:noProof/>
                      <w:sz w:val="28"/>
                    </w:rPr>
                    <w:t>44</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6A797714" w:rsidR="004B78CD" w:rsidRPr="002E2924" w:rsidRDefault="002E4070" w:rsidP="004B78CD">
                  <w:pPr>
                    <w:pStyle w:val="CRCoverPage"/>
                    <w:spacing w:after="0"/>
                    <w:jc w:val="center"/>
                    <w:rPr>
                      <w:rFonts w:eastAsia="SimSun"/>
                      <w:noProof/>
                      <w:lang w:eastAsia="zh-CN"/>
                    </w:rPr>
                  </w:pPr>
                  <w:r w:rsidRPr="002E4070">
                    <w:rPr>
                      <w:rFonts w:hint="eastAsia"/>
                      <w:b/>
                      <w:noProof/>
                      <w:sz w:val="28"/>
                      <w:lang w:eastAsia="zh-CN"/>
                    </w:rPr>
                    <w:t>0036</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5E3906DF" w:rsidR="004B78CD" w:rsidRPr="00A86310" w:rsidRDefault="002B49DA" w:rsidP="004B78CD">
                  <w:pPr>
                    <w:pStyle w:val="CRCoverPage"/>
                    <w:spacing w:after="0"/>
                    <w:jc w:val="center"/>
                    <w:rPr>
                      <w:rFonts w:eastAsia="SimSun"/>
                      <w:b/>
                      <w:noProof/>
                      <w:lang w:eastAsia="zh-CN"/>
                    </w:rPr>
                  </w:pPr>
                  <w:r w:rsidRPr="00B33C39">
                    <w:rPr>
                      <w:rFonts w:eastAsia="SimSun"/>
                      <w:b/>
                      <w:noProof/>
                      <w:sz w:val="28"/>
                      <w:highlight w:val="cyan"/>
                      <w:lang w:eastAsia="zh-CN"/>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2260B5" w14:textId="484426A2" w:rsidR="004B78CD" w:rsidRPr="00410371" w:rsidRDefault="00DC228E" w:rsidP="004B78CD">
                  <w:pPr>
                    <w:pStyle w:val="CRCoverPage"/>
                    <w:spacing w:after="0"/>
                    <w:jc w:val="center"/>
                    <w:rPr>
                      <w:noProof/>
                      <w:sz w:val="28"/>
                    </w:rPr>
                  </w:pPr>
                  <w:r>
                    <w:rPr>
                      <w:noProof/>
                      <w:sz w:val="28"/>
                    </w:rPr>
                    <w:t>16.</w:t>
                  </w:r>
                  <w:r w:rsidR="002E2924">
                    <w:rPr>
                      <w:rFonts w:eastAsia="SimSun" w:hint="eastAsia"/>
                      <w:noProof/>
                      <w:sz w:val="28"/>
                      <w:lang w:eastAsia="zh-CN"/>
                    </w:rPr>
                    <w:t>5</w:t>
                  </w:r>
                  <w:r>
                    <w:rPr>
                      <w:noProof/>
                      <w:sz w:val="28"/>
                    </w:rPr>
                    <w:t>.0</w:t>
                  </w:r>
                </w:p>
              </w:tc>
              <w:tc>
                <w:tcPr>
                  <w:tcW w:w="104"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0148DB">
              <w:trPr>
                <w:gridAfter w:val="1"/>
                <w:wAfter w:w="103" w:type="dxa"/>
              </w:trPr>
              <w:tc>
                <w:tcPr>
                  <w:tcW w:w="9499"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0148DB">
              <w:trPr>
                <w:gridAfter w:val="1"/>
                <w:wAfter w:w="103" w:type="dxa"/>
              </w:trPr>
              <w:tc>
                <w:tcPr>
                  <w:tcW w:w="9499" w:type="dxa"/>
                  <w:gridSpan w:val="8"/>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78CD" w14:paraId="7928584E" w14:textId="77777777" w:rsidTr="000148DB">
              <w:trPr>
                <w:gridAfter w:val="1"/>
                <w:wAfter w:w="103" w:type="dxa"/>
              </w:trPr>
              <w:tc>
                <w:tcPr>
                  <w:tcW w:w="9499" w:type="dxa"/>
                  <w:gridSpan w:val="8"/>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56"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83"/>
            </w:tblGrid>
            <w:tr w:rsidR="004B78CD" w14:paraId="6C47D04E" w14:textId="77777777" w:rsidTr="006970A9">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77777777" w:rsidR="004B78CD" w:rsidRDefault="004B78CD" w:rsidP="004B78CD">
                  <w:pPr>
                    <w:pStyle w:val="CRCoverPage"/>
                    <w:spacing w:after="0"/>
                    <w:jc w:val="center"/>
                    <w:rPr>
                      <w:b/>
                      <w:caps/>
                      <w:noProof/>
                    </w:rPr>
                  </w:pP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p w14:paraId="6B097012" w14:textId="77777777" w:rsidR="001D1A19" w:rsidRDefault="001D1A19" w:rsidP="00606142">
            <w:pPr>
              <w:pStyle w:val="CRCoverPage"/>
              <w:spacing w:after="0"/>
              <w:rPr>
                <w:noProof/>
                <w:sz w:val="8"/>
                <w:szCs w:val="8"/>
              </w:rPr>
            </w:pPr>
          </w:p>
        </w:tc>
      </w:tr>
      <w:tr w:rsidR="001D1A19" w14:paraId="78C0987A" w14:textId="77777777" w:rsidTr="00606142">
        <w:tc>
          <w:tcPr>
            <w:tcW w:w="1843" w:type="dxa"/>
            <w:tcBorders>
              <w:top w:val="single" w:sz="4" w:space="0" w:color="auto"/>
              <w:left w:val="single" w:sz="4" w:space="0" w:color="auto"/>
            </w:tcBorders>
          </w:tcPr>
          <w:p w14:paraId="55734F6E" w14:textId="77777777" w:rsidR="001D1A19" w:rsidRDefault="001D1A19" w:rsidP="006061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BB0521" w14:textId="646013EC" w:rsidR="001D1A19" w:rsidRDefault="002E2924" w:rsidP="00606142">
            <w:pPr>
              <w:pStyle w:val="CRCoverPage"/>
              <w:spacing w:after="0"/>
              <w:ind w:left="100"/>
              <w:rPr>
                <w:noProof/>
              </w:rPr>
            </w:pPr>
            <w:r w:rsidRPr="00394449">
              <w:rPr>
                <w:rFonts w:eastAsia="SimSun"/>
                <w:lang w:eastAsia="zh-CN"/>
              </w:rPr>
              <w:t>CR to T</w:t>
            </w:r>
            <w:r>
              <w:rPr>
                <w:rFonts w:eastAsia="SimSun" w:hint="eastAsia"/>
                <w:lang w:eastAsia="zh-CN"/>
              </w:rPr>
              <w:t>S</w:t>
            </w:r>
            <w:r w:rsidRPr="00394449">
              <w:rPr>
                <w:rFonts w:eastAsia="SimSun"/>
                <w:lang w:eastAsia="zh-CN"/>
              </w:rPr>
              <w:t xml:space="preserve"> 37.</w:t>
            </w:r>
            <w:r>
              <w:rPr>
                <w:rFonts w:eastAsia="SimSun" w:hint="eastAsia"/>
                <w:lang w:eastAsia="zh-CN"/>
              </w:rPr>
              <w:t>544</w:t>
            </w:r>
            <w:r w:rsidRPr="00394449">
              <w:rPr>
                <w:rFonts w:eastAsia="SimSun"/>
                <w:lang w:eastAsia="zh-CN"/>
              </w:rPr>
              <w:t xml:space="preserve"> on adding test method for UE over 72mm wide </w:t>
            </w:r>
            <w:r>
              <w:rPr>
                <w:rFonts w:eastAsia="SimSun" w:hint="eastAsia"/>
                <w:lang w:eastAsia="zh-CN"/>
              </w:rPr>
              <w:t>[OTA_WideHand]</w:t>
            </w:r>
          </w:p>
        </w:tc>
      </w:tr>
      <w:tr w:rsidR="001D1A19" w14:paraId="1FE7BFFC" w14:textId="77777777" w:rsidTr="00606142">
        <w:tc>
          <w:tcPr>
            <w:tcW w:w="1843" w:type="dxa"/>
            <w:tcBorders>
              <w:left w:val="single" w:sz="4" w:space="0" w:color="auto"/>
            </w:tcBorders>
          </w:tcPr>
          <w:p w14:paraId="0FA68A31" w14:textId="77777777" w:rsidR="001D1A19" w:rsidRDefault="001D1A19" w:rsidP="00606142">
            <w:pPr>
              <w:pStyle w:val="CRCoverPage"/>
              <w:spacing w:after="0"/>
              <w:rPr>
                <w:b/>
                <w:i/>
                <w:noProof/>
                <w:sz w:val="8"/>
                <w:szCs w:val="8"/>
              </w:rPr>
            </w:pPr>
          </w:p>
        </w:tc>
        <w:tc>
          <w:tcPr>
            <w:tcW w:w="7797" w:type="dxa"/>
            <w:gridSpan w:val="10"/>
            <w:tcBorders>
              <w:right w:val="single" w:sz="4" w:space="0" w:color="auto"/>
            </w:tcBorders>
          </w:tcPr>
          <w:p w14:paraId="031035AC" w14:textId="77777777" w:rsidR="001D1A19" w:rsidRDefault="001D1A19" w:rsidP="00606142">
            <w:pPr>
              <w:pStyle w:val="CRCoverPage"/>
              <w:spacing w:after="0"/>
              <w:rPr>
                <w:noProof/>
                <w:sz w:val="8"/>
                <w:szCs w:val="8"/>
              </w:rPr>
            </w:pPr>
          </w:p>
        </w:tc>
      </w:tr>
      <w:tr w:rsidR="001D1A19" w:rsidRPr="003D2E65" w14:paraId="00F1884B" w14:textId="77777777" w:rsidTr="00606142">
        <w:tc>
          <w:tcPr>
            <w:tcW w:w="1843" w:type="dxa"/>
            <w:tcBorders>
              <w:left w:val="single" w:sz="4" w:space="0" w:color="auto"/>
            </w:tcBorders>
          </w:tcPr>
          <w:p w14:paraId="18BCD861" w14:textId="77777777" w:rsidR="001D1A19" w:rsidRDefault="001D1A19" w:rsidP="006061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C5C3B4" w14:textId="48EF0D9F" w:rsidR="001D1A19" w:rsidRPr="002E2924" w:rsidRDefault="002E2924" w:rsidP="00606142">
            <w:pPr>
              <w:pStyle w:val="CRCoverPage"/>
              <w:spacing w:after="0"/>
              <w:ind w:left="100"/>
              <w:rPr>
                <w:rFonts w:eastAsia="SimSun"/>
                <w:noProof/>
                <w:lang w:val="de-DE" w:eastAsia="zh-CN"/>
              </w:rPr>
            </w:pPr>
            <w:r>
              <w:rPr>
                <w:rFonts w:eastAsia="SimSun" w:hint="eastAsia"/>
                <w:noProof/>
                <w:lang w:val="de-DE" w:eastAsia="zh-CN"/>
              </w:rPr>
              <w:t>vivo</w:t>
            </w:r>
          </w:p>
        </w:tc>
      </w:tr>
      <w:tr w:rsidR="001D1A19" w14:paraId="647AC65D" w14:textId="77777777" w:rsidTr="00606142">
        <w:tc>
          <w:tcPr>
            <w:tcW w:w="1843" w:type="dxa"/>
            <w:tcBorders>
              <w:left w:val="single" w:sz="4" w:space="0" w:color="auto"/>
            </w:tcBorders>
          </w:tcPr>
          <w:p w14:paraId="4D0645B1" w14:textId="77777777" w:rsidR="001D1A19" w:rsidRDefault="001D1A19" w:rsidP="006061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AC63BC" w14:textId="1E0F1086" w:rsidR="001D1A19" w:rsidRDefault="001D1A19" w:rsidP="00606142">
            <w:pPr>
              <w:pStyle w:val="CRCoverPage"/>
              <w:spacing w:after="0"/>
              <w:ind w:left="100"/>
              <w:rPr>
                <w:noProof/>
              </w:rPr>
            </w:pPr>
            <w:r>
              <w:t>R</w:t>
            </w:r>
            <w:r w:rsidR="00C15A48">
              <w:t>5</w:t>
            </w:r>
          </w:p>
        </w:tc>
      </w:tr>
      <w:tr w:rsidR="001D1A19" w14:paraId="3F478110" w14:textId="77777777" w:rsidTr="00606142">
        <w:tc>
          <w:tcPr>
            <w:tcW w:w="1843" w:type="dxa"/>
            <w:tcBorders>
              <w:left w:val="single" w:sz="4" w:space="0" w:color="auto"/>
            </w:tcBorders>
          </w:tcPr>
          <w:p w14:paraId="5518B7EC" w14:textId="77777777" w:rsidR="001D1A19" w:rsidRDefault="001D1A19" w:rsidP="00606142">
            <w:pPr>
              <w:pStyle w:val="CRCoverPage"/>
              <w:spacing w:after="0"/>
              <w:rPr>
                <w:b/>
                <w:i/>
                <w:noProof/>
                <w:sz w:val="8"/>
                <w:szCs w:val="8"/>
              </w:rPr>
            </w:pPr>
          </w:p>
        </w:tc>
        <w:tc>
          <w:tcPr>
            <w:tcW w:w="7797" w:type="dxa"/>
            <w:gridSpan w:val="10"/>
            <w:tcBorders>
              <w:right w:val="single" w:sz="4" w:space="0" w:color="auto"/>
            </w:tcBorders>
          </w:tcPr>
          <w:p w14:paraId="3054C648" w14:textId="77777777" w:rsidR="001D1A19" w:rsidRDefault="001D1A19" w:rsidP="00606142">
            <w:pPr>
              <w:pStyle w:val="CRCoverPage"/>
              <w:spacing w:after="0"/>
              <w:rPr>
                <w:noProof/>
                <w:sz w:val="8"/>
                <w:szCs w:val="8"/>
              </w:rPr>
            </w:pPr>
          </w:p>
        </w:tc>
      </w:tr>
      <w:tr w:rsidR="001D1A19" w14:paraId="6598D73D" w14:textId="77777777" w:rsidTr="00606142">
        <w:tc>
          <w:tcPr>
            <w:tcW w:w="1843" w:type="dxa"/>
            <w:tcBorders>
              <w:left w:val="single" w:sz="4" w:space="0" w:color="auto"/>
            </w:tcBorders>
          </w:tcPr>
          <w:p w14:paraId="352F128A" w14:textId="77777777" w:rsidR="001D1A19" w:rsidRDefault="001D1A19" w:rsidP="00606142">
            <w:pPr>
              <w:pStyle w:val="CRCoverPage"/>
              <w:tabs>
                <w:tab w:val="right" w:pos="1759"/>
              </w:tabs>
              <w:spacing w:after="0"/>
              <w:rPr>
                <w:b/>
                <w:i/>
                <w:noProof/>
              </w:rPr>
            </w:pPr>
            <w:r>
              <w:rPr>
                <w:b/>
                <w:i/>
                <w:noProof/>
              </w:rPr>
              <w:t>Work item code:</w:t>
            </w:r>
          </w:p>
        </w:tc>
        <w:tc>
          <w:tcPr>
            <w:tcW w:w="3686" w:type="dxa"/>
            <w:gridSpan w:val="5"/>
            <w:shd w:val="pct30" w:color="FFFF00" w:fill="auto"/>
          </w:tcPr>
          <w:p w14:paraId="69E6F5CC" w14:textId="0B75BAE6" w:rsidR="001D1A19" w:rsidRPr="002E2924" w:rsidRDefault="002E4070" w:rsidP="00606142">
            <w:pPr>
              <w:pStyle w:val="CRCoverPage"/>
              <w:spacing w:after="0"/>
              <w:ind w:left="100"/>
              <w:rPr>
                <w:rFonts w:eastAsia="SimSun"/>
                <w:noProof/>
                <w:lang w:eastAsia="zh-CN"/>
              </w:rPr>
            </w:pPr>
            <w:r w:rsidRPr="00830345">
              <w:rPr>
                <w:noProof/>
                <w:highlight w:val="cyan"/>
              </w:rPr>
              <w:t>TEI1</w:t>
            </w:r>
            <w:r w:rsidR="002B49DA" w:rsidRPr="00830345">
              <w:rPr>
                <w:noProof/>
                <w:highlight w:val="cyan"/>
              </w:rPr>
              <w:t>4</w:t>
            </w:r>
            <w:r w:rsidRPr="00830345">
              <w:rPr>
                <w:noProof/>
                <w:highlight w:val="cyan"/>
              </w:rPr>
              <w:t>_Test</w:t>
            </w:r>
          </w:p>
        </w:tc>
        <w:tc>
          <w:tcPr>
            <w:tcW w:w="567" w:type="dxa"/>
            <w:tcBorders>
              <w:left w:val="nil"/>
            </w:tcBorders>
          </w:tcPr>
          <w:p w14:paraId="5C707FC1" w14:textId="77777777" w:rsidR="001D1A19" w:rsidRDefault="001D1A19" w:rsidP="00606142">
            <w:pPr>
              <w:pStyle w:val="CRCoverPage"/>
              <w:spacing w:after="0"/>
              <w:ind w:right="100"/>
              <w:rPr>
                <w:noProof/>
              </w:rPr>
            </w:pPr>
          </w:p>
        </w:tc>
        <w:tc>
          <w:tcPr>
            <w:tcW w:w="1417" w:type="dxa"/>
            <w:gridSpan w:val="3"/>
            <w:tcBorders>
              <w:left w:val="nil"/>
            </w:tcBorders>
          </w:tcPr>
          <w:p w14:paraId="62E1F77D" w14:textId="77777777" w:rsidR="001D1A19" w:rsidRDefault="001D1A19" w:rsidP="006061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0513A" w14:textId="16BB0208" w:rsidR="001D1A19" w:rsidRPr="002E2924" w:rsidRDefault="001D1A19" w:rsidP="00606142">
            <w:pPr>
              <w:pStyle w:val="CRCoverPage"/>
              <w:spacing w:after="0"/>
              <w:ind w:left="100"/>
              <w:rPr>
                <w:rFonts w:eastAsia="SimSun"/>
                <w:noProof/>
                <w:lang w:eastAsia="zh-CN"/>
              </w:rPr>
            </w:pPr>
            <w:r>
              <w:rPr>
                <w:noProof/>
              </w:rPr>
              <w:t>2024-</w:t>
            </w:r>
            <w:r w:rsidR="002E2924">
              <w:rPr>
                <w:rFonts w:eastAsia="SimSun" w:hint="eastAsia"/>
                <w:noProof/>
                <w:lang w:eastAsia="zh-CN"/>
              </w:rPr>
              <w:t>11</w:t>
            </w:r>
            <w:r>
              <w:rPr>
                <w:noProof/>
              </w:rPr>
              <w:t>-</w:t>
            </w:r>
            <w:r w:rsidR="002E2924">
              <w:rPr>
                <w:rFonts w:eastAsia="SimSun" w:hint="eastAsia"/>
                <w:noProof/>
                <w:lang w:eastAsia="zh-CN"/>
              </w:rPr>
              <w:t>07</w:t>
            </w:r>
          </w:p>
        </w:tc>
      </w:tr>
      <w:tr w:rsidR="001D1A19" w14:paraId="39E92A87" w14:textId="77777777" w:rsidTr="00606142">
        <w:tc>
          <w:tcPr>
            <w:tcW w:w="1843" w:type="dxa"/>
            <w:tcBorders>
              <w:left w:val="single" w:sz="4" w:space="0" w:color="auto"/>
            </w:tcBorders>
          </w:tcPr>
          <w:p w14:paraId="33862FB4" w14:textId="77777777" w:rsidR="001D1A19" w:rsidRDefault="001D1A19" w:rsidP="00606142">
            <w:pPr>
              <w:pStyle w:val="CRCoverPage"/>
              <w:spacing w:after="0"/>
              <w:rPr>
                <w:b/>
                <w:i/>
                <w:noProof/>
                <w:sz w:val="8"/>
                <w:szCs w:val="8"/>
              </w:rPr>
            </w:pPr>
          </w:p>
        </w:tc>
        <w:tc>
          <w:tcPr>
            <w:tcW w:w="1986" w:type="dxa"/>
            <w:gridSpan w:val="4"/>
          </w:tcPr>
          <w:p w14:paraId="3DE0DF7D" w14:textId="77777777" w:rsidR="001D1A19" w:rsidRDefault="001D1A19" w:rsidP="00606142">
            <w:pPr>
              <w:pStyle w:val="CRCoverPage"/>
              <w:spacing w:after="0"/>
              <w:rPr>
                <w:noProof/>
                <w:sz w:val="8"/>
                <w:szCs w:val="8"/>
              </w:rPr>
            </w:pPr>
          </w:p>
        </w:tc>
        <w:tc>
          <w:tcPr>
            <w:tcW w:w="2267" w:type="dxa"/>
            <w:gridSpan w:val="2"/>
          </w:tcPr>
          <w:p w14:paraId="76EA82BE" w14:textId="77777777" w:rsidR="001D1A19" w:rsidRDefault="001D1A19" w:rsidP="00606142">
            <w:pPr>
              <w:pStyle w:val="CRCoverPage"/>
              <w:spacing w:after="0"/>
              <w:rPr>
                <w:noProof/>
                <w:sz w:val="8"/>
                <w:szCs w:val="8"/>
              </w:rPr>
            </w:pPr>
          </w:p>
        </w:tc>
        <w:tc>
          <w:tcPr>
            <w:tcW w:w="1417" w:type="dxa"/>
            <w:gridSpan w:val="3"/>
          </w:tcPr>
          <w:p w14:paraId="1DA6A60A" w14:textId="77777777" w:rsidR="001D1A19" w:rsidRDefault="001D1A19" w:rsidP="00606142">
            <w:pPr>
              <w:pStyle w:val="CRCoverPage"/>
              <w:spacing w:after="0"/>
              <w:rPr>
                <w:noProof/>
                <w:sz w:val="8"/>
                <w:szCs w:val="8"/>
              </w:rPr>
            </w:pPr>
          </w:p>
        </w:tc>
        <w:tc>
          <w:tcPr>
            <w:tcW w:w="2127" w:type="dxa"/>
            <w:tcBorders>
              <w:right w:val="single" w:sz="4" w:space="0" w:color="auto"/>
            </w:tcBorders>
          </w:tcPr>
          <w:p w14:paraId="1D3CA095" w14:textId="77777777" w:rsidR="001D1A19" w:rsidRDefault="001D1A19" w:rsidP="00606142">
            <w:pPr>
              <w:pStyle w:val="CRCoverPage"/>
              <w:spacing w:after="0"/>
              <w:rPr>
                <w:noProof/>
                <w:sz w:val="8"/>
                <w:szCs w:val="8"/>
              </w:rPr>
            </w:pPr>
          </w:p>
        </w:tc>
      </w:tr>
      <w:tr w:rsidR="001D1A19" w14:paraId="1B761C69" w14:textId="77777777" w:rsidTr="00606142">
        <w:trPr>
          <w:cantSplit/>
        </w:trPr>
        <w:tc>
          <w:tcPr>
            <w:tcW w:w="1843" w:type="dxa"/>
            <w:tcBorders>
              <w:left w:val="single" w:sz="4" w:space="0" w:color="auto"/>
            </w:tcBorders>
          </w:tcPr>
          <w:p w14:paraId="411151F0" w14:textId="77777777" w:rsidR="001D1A19" w:rsidRDefault="001D1A19" w:rsidP="00606142">
            <w:pPr>
              <w:pStyle w:val="CRCoverPage"/>
              <w:tabs>
                <w:tab w:val="right" w:pos="1759"/>
              </w:tabs>
              <w:spacing w:after="0"/>
              <w:rPr>
                <w:b/>
                <w:i/>
                <w:noProof/>
              </w:rPr>
            </w:pPr>
            <w:r>
              <w:rPr>
                <w:b/>
                <w:i/>
                <w:noProof/>
              </w:rPr>
              <w:t>Category:</w:t>
            </w:r>
          </w:p>
        </w:tc>
        <w:tc>
          <w:tcPr>
            <w:tcW w:w="851" w:type="dxa"/>
            <w:shd w:val="pct30" w:color="FFFF00" w:fill="auto"/>
          </w:tcPr>
          <w:p w14:paraId="5081364F" w14:textId="70EEBEDA" w:rsidR="001D1A19" w:rsidRPr="002E2924" w:rsidRDefault="00A86310" w:rsidP="00606142">
            <w:pPr>
              <w:pStyle w:val="CRCoverPage"/>
              <w:spacing w:after="0"/>
              <w:ind w:left="100" w:right="-609"/>
              <w:rPr>
                <w:rFonts w:eastAsia="SimSun"/>
                <w:b/>
                <w:bCs/>
                <w:noProof/>
                <w:lang w:eastAsia="zh-CN"/>
              </w:rPr>
            </w:pPr>
            <w:r w:rsidRPr="002B49DA">
              <w:rPr>
                <w:rFonts w:eastAsia="SimSun" w:hint="eastAsia"/>
                <w:b/>
                <w:bCs/>
                <w:highlight w:val="yellow"/>
                <w:lang w:eastAsia="zh-CN"/>
              </w:rPr>
              <w:t>F</w:t>
            </w:r>
          </w:p>
        </w:tc>
        <w:tc>
          <w:tcPr>
            <w:tcW w:w="3402" w:type="dxa"/>
            <w:gridSpan w:val="5"/>
            <w:tcBorders>
              <w:left w:val="nil"/>
            </w:tcBorders>
          </w:tcPr>
          <w:p w14:paraId="080D518A" w14:textId="77777777" w:rsidR="001D1A19" w:rsidRDefault="001D1A19" w:rsidP="00606142">
            <w:pPr>
              <w:pStyle w:val="CRCoverPage"/>
              <w:spacing w:after="0"/>
              <w:rPr>
                <w:noProof/>
              </w:rPr>
            </w:pPr>
          </w:p>
        </w:tc>
        <w:tc>
          <w:tcPr>
            <w:tcW w:w="1417" w:type="dxa"/>
            <w:gridSpan w:val="3"/>
            <w:tcBorders>
              <w:left w:val="nil"/>
            </w:tcBorders>
          </w:tcPr>
          <w:p w14:paraId="01FDD0A3" w14:textId="77777777" w:rsidR="001D1A19" w:rsidRDefault="001D1A19" w:rsidP="006061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9A4DB" w14:textId="09B8596E" w:rsidR="001D1A19" w:rsidRPr="008A288A" w:rsidRDefault="001D1A19" w:rsidP="00606142">
            <w:pPr>
              <w:pStyle w:val="CRCoverPage"/>
              <w:spacing w:after="0"/>
              <w:ind w:left="100"/>
              <w:rPr>
                <w:noProof/>
              </w:rPr>
            </w:pPr>
            <w:r w:rsidRPr="008A288A">
              <w:t>Rel-1</w:t>
            </w:r>
            <w:r w:rsidR="00DC228E">
              <w:t>6</w:t>
            </w:r>
          </w:p>
        </w:tc>
      </w:tr>
      <w:tr w:rsidR="001D1A19" w14:paraId="5AC4C3B8" w14:textId="77777777" w:rsidTr="00606142">
        <w:tc>
          <w:tcPr>
            <w:tcW w:w="1843" w:type="dxa"/>
            <w:tcBorders>
              <w:left w:val="single" w:sz="4" w:space="0" w:color="auto"/>
              <w:bottom w:val="single" w:sz="4" w:space="0" w:color="auto"/>
            </w:tcBorders>
          </w:tcPr>
          <w:p w14:paraId="1D2CB11F" w14:textId="77777777" w:rsidR="001D1A19" w:rsidRDefault="001D1A19" w:rsidP="00606142">
            <w:pPr>
              <w:pStyle w:val="CRCoverPage"/>
              <w:spacing w:after="0"/>
              <w:rPr>
                <w:b/>
                <w:i/>
                <w:noProof/>
              </w:rPr>
            </w:pPr>
          </w:p>
        </w:tc>
        <w:tc>
          <w:tcPr>
            <w:tcW w:w="4677" w:type="dxa"/>
            <w:gridSpan w:val="8"/>
            <w:tcBorders>
              <w:bottom w:val="single" w:sz="4" w:space="0" w:color="auto"/>
            </w:tcBorders>
          </w:tcPr>
          <w:p w14:paraId="5693B5CF" w14:textId="77777777" w:rsidR="001D1A19" w:rsidRDefault="001D1A19" w:rsidP="006061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B2A997" w14:textId="77777777" w:rsidR="001D1A19" w:rsidRDefault="001D1A19" w:rsidP="006061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0F0DB" w14:textId="77777777" w:rsidR="001D1A19" w:rsidRPr="007C2097" w:rsidRDefault="001D1A19" w:rsidP="006061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D1A19" w14:paraId="724C3484" w14:textId="77777777" w:rsidTr="00606142">
        <w:tc>
          <w:tcPr>
            <w:tcW w:w="1843" w:type="dxa"/>
          </w:tcPr>
          <w:p w14:paraId="49955298" w14:textId="77777777" w:rsidR="001D1A19" w:rsidRDefault="001D1A19" w:rsidP="00606142">
            <w:pPr>
              <w:pStyle w:val="CRCoverPage"/>
              <w:spacing w:after="0"/>
              <w:rPr>
                <w:b/>
                <w:i/>
                <w:noProof/>
                <w:sz w:val="8"/>
                <w:szCs w:val="8"/>
              </w:rPr>
            </w:pPr>
          </w:p>
        </w:tc>
        <w:tc>
          <w:tcPr>
            <w:tcW w:w="7797" w:type="dxa"/>
            <w:gridSpan w:val="10"/>
          </w:tcPr>
          <w:p w14:paraId="008E6884" w14:textId="77777777" w:rsidR="001D1A19" w:rsidRDefault="001D1A19" w:rsidP="00606142">
            <w:pPr>
              <w:pStyle w:val="CRCoverPage"/>
              <w:spacing w:after="0"/>
              <w:rPr>
                <w:noProof/>
                <w:sz w:val="8"/>
                <w:szCs w:val="8"/>
              </w:rPr>
            </w:pPr>
          </w:p>
        </w:tc>
      </w:tr>
      <w:tr w:rsidR="005107C6" w14:paraId="536DB06D" w14:textId="77777777" w:rsidTr="00606142">
        <w:tc>
          <w:tcPr>
            <w:tcW w:w="2694" w:type="dxa"/>
            <w:gridSpan w:val="2"/>
            <w:tcBorders>
              <w:top w:val="single" w:sz="4" w:space="0" w:color="auto"/>
              <w:left w:val="single" w:sz="4" w:space="0" w:color="auto"/>
            </w:tcBorders>
          </w:tcPr>
          <w:p w14:paraId="70879E5E" w14:textId="77777777" w:rsidR="005107C6" w:rsidRDefault="005107C6" w:rsidP="005107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36F9E" w14:textId="7C14FCB7" w:rsidR="005107C6" w:rsidRDefault="00DA3AFD" w:rsidP="005107C6">
            <w:pPr>
              <w:pStyle w:val="CRCoverPage"/>
              <w:spacing w:after="0"/>
              <w:ind w:left="100"/>
              <w:rPr>
                <w:noProof/>
              </w:rPr>
            </w:pPr>
            <w:r w:rsidRPr="00DA3AFD">
              <w:rPr>
                <w:noProof/>
              </w:rPr>
              <w:t>Based on ETSI request</w:t>
            </w:r>
            <w:r>
              <w:rPr>
                <w:rFonts w:eastAsia="SimSun" w:hint="eastAsia"/>
                <w:noProof/>
                <w:lang w:eastAsia="zh-CN"/>
              </w:rPr>
              <w:t xml:space="preserve"> in LS</w:t>
            </w:r>
            <w:r w:rsidRPr="00DA3AFD">
              <w:rPr>
                <w:noProof/>
              </w:rPr>
              <w:t xml:space="preserve">, the missing LTE TRP TRS test method for UE over 72mm wide should be added. </w:t>
            </w:r>
            <w:r>
              <w:rPr>
                <w:rFonts w:eastAsia="SimSun"/>
                <w:noProof/>
                <w:lang w:eastAsia="zh-CN"/>
              </w:rPr>
              <w:t>I</w:t>
            </w:r>
            <w:r>
              <w:rPr>
                <w:rFonts w:eastAsia="SimSun" w:hint="eastAsia"/>
                <w:noProof/>
                <w:lang w:eastAsia="zh-CN"/>
              </w:rPr>
              <w:t xml:space="preserve">t was confirmed </w:t>
            </w:r>
            <w:r w:rsidR="00355BA7">
              <w:rPr>
                <w:rFonts w:eastAsia="SimSun" w:hint="eastAsia"/>
                <w:noProof/>
                <w:lang w:eastAsia="zh-CN"/>
              </w:rPr>
              <w:t xml:space="preserve">in RAN4 </w:t>
            </w:r>
            <w:r>
              <w:rPr>
                <w:rFonts w:eastAsia="SimSun" w:hint="eastAsia"/>
                <w:noProof/>
                <w:lang w:eastAsia="zh-CN"/>
              </w:rPr>
              <w:t>that</w:t>
            </w:r>
            <w:r w:rsidRPr="00DA3AFD">
              <w:rPr>
                <w:rFonts w:eastAsia="SimSun"/>
                <w:noProof/>
                <w:lang w:eastAsia="zh-CN"/>
              </w:rPr>
              <w:t xml:space="preserve"> LTE phantom definition and positioning guideline is same as NR, i.e., the phantom definition and positioning guideline is RAT agnostic. </w:t>
            </w:r>
            <w:r w:rsidRPr="00DA3AFD">
              <w:rPr>
                <w:noProof/>
              </w:rPr>
              <w:t xml:space="preserve">This formal CR is </w:t>
            </w:r>
            <w:r w:rsidR="00355BA7">
              <w:rPr>
                <w:rFonts w:eastAsia="SimSun" w:hint="eastAsia"/>
                <w:noProof/>
                <w:lang w:eastAsia="zh-CN"/>
              </w:rPr>
              <w:t>based on the</w:t>
            </w:r>
            <w:r w:rsidRPr="00DA3AFD">
              <w:rPr>
                <w:noProof/>
              </w:rPr>
              <w:t xml:space="preserve"> endorsed </w:t>
            </w:r>
            <w:r w:rsidR="002E4070">
              <w:rPr>
                <w:rFonts w:eastAsia="SimSun" w:hint="eastAsia"/>
                <w:noProof/>
                <w:lang w:eastAsia="zh-CN"/>
              </w:rPr>
              <w:t>content in</w:t>
            </w:r>
            <w:r w:rsidRPr="00DA3AFD">
              <w:rPr>
                <w:noProof/>
              </w:rPr>
              <w:t xml:space="preserve"> CR R4-2415770</w:t>
            </w:r>
            <w:r>
              <w:rPr>
                <w:rFonts w:eastAsia="SimSun" w:hint="eastAsia"/>
                <w:noProof/>
                <w:lang w:eastAsia="zh-CN"/>
              </w:rPr>
              <w:t xml:space="preserve"> of RAN4</w:t>
            </w:r>
            <w:r w:rsidRPr="00DA3AFD">
              <w:rPr>
                <w:noProof/>
              </w:rPr>
              <w:t>.</w:t>
            </w:r>
          </w:p>
        </w:tc>
      </w:tr>
      <w:tr w:rsidR="005107C6" w14:paraId="55C255A6" w14:textId="77777777" w:rsidTr="00606142">
        <w:tc>
          <w:tcPr>
            <w:tcW w:w="2694" w:type="dxa"/>
            <w:gridSpan w:val="2"/>
            <w:tcBorders>
              <w:left w:val="single" w:sz="4" w:space="0" w:color="auto"/>
            </w:tcBorders>
          </w:tcPr>
          <w:p w14:paraId="32162FFF" w14:textId="77777777" w:rsidR="005107C6" w:rsidRDefault="005107C6" w:rsidP="005107C6">
            <w:pPr>
              <w:pStyle w:val="CRCoverPage"/>
              <w:spacing w:after="0"/>
              <w:rPr>
                <w:b/>
                <w:i/>
                <w:noProof/>
                <w:sz w:val="8"/>
                <w:szCs w:val="8"/>
              </w:rPr>
            </w:pPr>
          </w:p>
        </w:tc>
        <w:tc>
          <w:tcPr>
            <w:tcW w:w="6946" w:type="dxa"/>
            <w:gridSpan w:val="9"/>
            <w:tcBorders>
              <w:right w:val="single" w:sz="4" w:space="0" w:color="auto"/>
            </w:tcBorders>
          </w:tcPr>
          <w:p w14:paraId="183C20C8" w14:textId="77777777" w:rsidR="005107C6" w:rsidRDefault="005107C6" w:rsidP="005107C6">
            <w:pPr>
              <w:pStyle w:val="CRCoverPage"/>
              <w:spacing w:after="0"/>
              <w:rPr>
                <w:noProof/>
                <w:sz w:val="8"/>
                <w:szCs w:val="8"/>
              </w:rPr>
            </w:pPr>
          </w:p>
        </w:tc>
      </w:tr>
      <w:tr w:rsidR="005107C6" w14:paraId="49551204" w14:textId="77777777" w:rsidTr="00606142">
        <w:tc>
          <w:tcPr>
            <w:tcW w:w="2694" w:type="dxa"/>
            <w:gridSpan w:val="2"/>
            <w:tcBorders>
              <w:left w:val="single" w:sz="4" w:space="0" w:color="auto"/>
            </w:tcBorders>
          </w:tcPr>
          <w:p w14:paraId="1B5C959A" w14:textId="77777777" w:rsidR="005107C6" w:rsidRDefault="005107C6" w:rsidP="005107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3F5AF" w14:textId="4432D89E" w:rsidR="005107C6" w:rsidRDefault="00DA3AFD" w:rsidP="005107C6">
            <w:pPr>
              <w:pStyle w:val="CRCoverPage"/>
              <w:spacing w:after="0"/>
              <w:ind w:left="100"/>
              <w:rPr>
                <w:noProof/>
              </w:rPr>
            </w:pPr>
            <w:r w:rsidRPr="00DA3AFD">
              <w:rPr>
                <w:noProof/>
              </w:rPr>
              <w:t>The descriptions for Wide Grip hand phantom and positioning guideline for UE over 72mm has been added into spec, by reference TS 38.161.</w:t>
            </w:r>
          </w:p>
        </w:tc>
      </w:tr>
      <w:tr w:rsidR="001D1A19" w14:paraId="1E9D6B2F" w14:textId="77777777" w:rsidTr="00606142">
        <w:tc>
          <w:tcPr>
            <w:tcW w:w="2694" w:type="dxa"/>
            <w:gridSpan w:val="2"/>
            <w:tcBorders>
              <w:left w:val="single" w:sz="4" w:space="0" w:color="auto"/>
            </w:tcBorders>
          </w:tcPr>
          <w:p w14:paraId="5FA0FC51" w14:textId="77777777" w:rsidR="001D1A19" w:rsidRDefault="001D1A19" w:rsidP="00606142">
            <w:pPr>
              <w:pStyle w:val="CRCoverPage"/>
              <w:spacing w:after="0"/>
              <w:rPr>
                <w:b/>
                <w:i/>
                <w:noProof/>
                <w:sz w:val="8"/>
                <w:szCs w:val="8"/>
              </w:rPr>
            </w:pPr>
          </w:p>
        </w:tc>
        <w:tc>
          <w:tcPr>
            <w:tcW w:w="6946" w:type="dxa"/>
            <w:gridSpan w:val="9"/>
            <w:tcBorders>
              <w:right w:val="single" w:sz="4" w:space="0" w:color="auto"/>
            </w:tcBorders>
          </w:tcPr>
          <w:p w14:paraId="3DFC999A" w14:textId="77777777" w:rsidR="001D1A19" w:rsidRDefault="001D1A19" w:rsidP="00606142">
            <w:pPr>
              <w:pStyle w:val="CRCoverPage"/>
              <w:spacing w:after="0"/>
              <w:rPr>
                <w:noProof/>
                <w:sz w:val="8"/>
                <w:szCs w:val="8"/>
              </w:rPr>
            </w:pPr>
          </w:p>
        </w:tc>
      </w:tr>
      <w:tr w:rsidR="001D1A19" w14:paraId="263221A8" w14:textId="77777777" w:rsidTr="00606142">
        <w:tc>
          <w:tcPr>
            <w:tcW w:w="2694" w:type="dxa"/>
            <w:gridSpan w:val="2"/>
            <w:tcBorders>
              <w:left w:val="single" w:sz="4" w:space="0" w:color="auto"/>
              <w:bottom w:val="single" w:sz="4" w:space="0" w:color="auto"/>
            </w:tcBorders>
          </w:tcPr>
          <w:p w14:paraId="1825B36F" w14:textId="77777777" w:rsidR="001D1A19" w:rsidRDefault="001D1A19" w:rsidP="006061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615621" w14:textId="46810175" w:rsidR="001D1A19" w:rsidRPr="00DA3AFD" w:rsidRDefault="00DA3AFD" w:rsidP="00606142">
            <w:pPr>
              <w:pStyle w:val="CRCoverPage"/>
              <w:spacing w:after="0"/>
              <w:ind w:left="100"/>
              <w:rPr>
                <w:rFonts w:eastAsia="SimSun"/>
                <w:noProof/>
                <w:lang w:eastAsia="zh-CN"/>
              </w:rPr>
            </w:pPr>
            <w:r>
              <w:rPr>
                <w:rFonts w:eastAsia="SimSun" w:hint="eastAsia"/>
                <w:noProof/>
                <w:lang w:eastAsia="zh-CN"/>
              </w:rPr>
              <w:t xml:space="preserve">The spec is not </w:t>
            </w:r>
            <w:r w:rsidR="002E4070">
              <w:rPr>
                <w:rFonts w:eastAsia="SimSun" w:hint="eastAsia"/>
                <w:noProof/>
                <w:lang w:eastAsia="zh-CN"/>
              </w:rPr>
              <w:t>applicable</w:t>
            </w:r>
            <w:r>
              <w:rPr>
                <w:rFonts w:eastAsia="SimSun" w:hint="eastAsia"/>
                <w:noProof/>
                <w:lang w:eastAsia="zh-CN"/>
              </w:rPr>
              <w:t xml:space="preserve"> to </w:t>
            </w:r>
            <w:r w:rsidRPr="00DA3AFD">
              <w:rPr>
                <w:rFonts w:eastAsia="SimSun"/>
                <w:noProof/>
                <w:lang w:eastAsia="zh-CN"/>
              </w:rPr>
              <w:t>UE over 72mm wide</w:t>
            </w:r>
            <w:r>
              <w:rPr>
                <w:rFonts w:eastAsia="SimSun" w:hint="eastAsia"/>
                <w:noProof/>
                <w:lang w:eastAsia="zh-CN"/>
              </w:rPr>
              <w:t>.</w:t>
            </w:r>
          </w:p>
        </w:tc>
      </w:tr>
      <w:tr w:rsidR="001D1A19" w14:paraId="3DA3171D" w14:textId="77777777" w:rsidTr="00606142">
        <w:tc>
          <w:tcPr>
            <w:tcW w:w="2694" w:type="dxa"/>
            <w:gridSpan w:val="2"/>
          </w:tcPr>
          <w:p w14:paraId="6C41F2A2" w14:textId="77777777" w:rsidR="001D1A19" w:rsidRDefault="001D1A19" w:rsidP="00606142">
            <w:pPr>
              <w:pStyle w:val="CRCoverPage"/>
              <w:spacing w:after="0"/>
              <w:rPr>
                <w:b/>
                <w:i/>
                <w:noProof/>
                <w:sz w:val="8"/>
                <w:szCs w:val="8"/>
              </w:rPr>
            </w:pPr>
          </w:p>
        </w:tc>
        <w:tc>
          <w:tcPr>
            <w:tcW w:w="6946" w:type="dxa"/>
            <w:gridSpan w:val="9"/>
          </w:tcPr>
          <w:p w14:paraId="3906316E" w14:textId="77777777" w:rsidR="001D1A19" w:rsidRDefault="001D1A19" w:rsidP="00606142">
            <w:pPr>
              <w:pStyle w:val="CRCoverPage"/>
              <w:spacing w:after="0"/>
              <w:rPr>
                <w:noProof/>
                <w:sz w:val="8"/>
                <w:szCs w:val="8"/>
              </w:rPr>
            </w:pPr>
          </w:p>
        </w:tc>
      </w:tr>
      <w:tr w:rsidR="001D1A19" w14:paraId="460331F9" w14:textId="77777777" w:rsidTr="00606142">
        <w:tc>
          <w:tcPr>
            <w:tcW w:w="2694" w:type="dxa"/>
            <w:gridSpan w:val="2"/>
            <w:tcBorders>
              <w:top w:val="single" w:sz="4" w:space="0" w:color="auto"/>
              <w:left w:val="single" w:sz="4" w:space="0" w:color="auto"/>
            </w:tcBorders>
          </w:tcPr>
          <w:p w14:paraId="34BA7852" w14:textId="77777777" w:rsidR="001D1A19" w:rsidRDefault="001D1A19" w:rsidP="006061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A6B1E2" w14:textId="359037F9" w:rsidR="001D1A19" w:rsidRPr="00355BA7" w:rsidRDefault="00355BA7" w:rsidP="00606142">
            <w:pPr>
              <w:pStyle w:val="CRCoverPage"/>
              <w:spacing w:after="0"/>
              <w:ind w:left="100"/>
              <w:rPr>
                <w:rFonts w:eastAsia="SimSun"/>
                <w:noProof/>
                <w:lang w:eastAsia="zh-CN"/>
              </w:rPr>
            </w:pPr>
            <w:r>
              <w:rPr>
                <w:rFonts w:eastAsia="SimSun" w:hint="eastAsia"/>
                <w:noProof/>
                <w:lang w:eastAsia="zh-CN"/>
              </w:rPr>
              <w:t>2, 4.3.3.5, 4.3.4.5, A.2.2.6</w:t>
            </w:r>
          </w:p>
        </w:tc>
      </w:tr>
      <w:tr w:rsidR="001D1A19" w14:paraId="2CE3E62C" w14:textId="77777777" w:rsidTr="00606142">
        <w:tc>
          <w:tcPr>
            <w:tcW w:w="2694" w:type="dxa"/>
            <w:gridSpan w:val="2"/>
            <w:tcBorders>
              <w:left w:val="single" w:sz="4" w:space="0" w:color="auto"/>
            </w:tcBorders>
          </w:tcPr>
          <w:p w14:paraId="03A0F580" w14:textId="77777777" w:rsidR="001D1A19" w:rsidRDefault="001D1A19" w:rsidP="00606142">
            <w:pPr>
              <w:pStyle w:val="CRCoverPage"/>
              <w:spacing w:after="0"/>
              <w:rPr>
                <w:b/>
                <w:i/>
                <w:noProof/>
                <w:sz w:val="8"/>
                <w:szCs w:val="8"/>
              </w:rPr>
            </w:pPr>
          </w:p>
        </w:tc>
        <w:tc>
          <w:tcPr>
            <w:tcW w:w="6946" w:type="dxa"/>
            <w:gridSpan w:val="9"/>
            <w:tcBorders>
              <w:right w:val="single" w:sz="4" w:space="0" w:color="auto"/>
            </w:tcBorders>
          </w:tcPr>
          <w:p w14:paraId="50F6F362" w14:textId="77777777" w:rsidR="001D1A19" w:rsidRDefault="001D1A19" w:rsidP="00606142">
            <w:pPr>
              <w:pStyle w:val="CRCoverPage"/>
              <w:spacing w:after="0"/>
              <w:rPr>
                <w:noProof/>
                <w:sz w:val="8"/>
                <w:szCs w:val="8"/>
              </w:rPr>
            </w:pPr>
          </w:p>
        </w:tc>
      </w:tr>
      <w:tr w:rsidR="001D1A19" w14:paraId="6BA4E012" w14:textId="77777777" w:rsidTr="00606142">
        <w:tc>
          <w:tcPr>
            <w:tcW w:w="2694" w:type="dxa"/>
            <w:gridSpan w:val="2"/>
            <w:tcBorders>
              <w:left w:val="single" w:sz="4" w:space="0" w:color="auto"/>
            </w:tcBorders>
          </w:tcPr>
          <w:p w14:paraId="3E01EB38" w14:textId="77777777" w:rsidR="001D1A19" w:rsidRDefault="001D1A19" w:rsidP="006061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A996E3" w14:textId="77777777" w:rsidR="001D1A19" w:rsidRDefault="001D1A19" w:rsidP="006061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0E709D" w14:textId="77777777" w:rsidR="001D1A19" w:rsidRDefault="001D1A19" w:rsidP="00606142">
            <w:pPr>
              <w:pStyle w:val="CRCoverPage"/>
              <w:spacing w:after="0"/>
              <w:jc w:val="center"/>
              <w:rPr>
                <w:b/>
                <w:caps/>
                <w:noProof/>
              </w:rPr>
            </w:pPr>
            <w:r>
              <w:rPr>
                <w:b/>
                <w:caps/>
                <w:noProof/>
              </w:rPr>
              <w:t>N</w:t>
            </w:r>
          </w:p>
        </w:tc>
        <w:tc>
          <w:tcPr>
            <w:tcW w:w="2977" w:type="dxa"/>
            <w:gridSpan w:val="4"/>
          </w:tcPr>
          <w:p w14:paraId="5002EAF6" w14:textId="77777777" w:rsidR="001D1A19" w:rsidRDefault="001D1A19" w:rsidP="006061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FCB47D" w14:textId="77777777" w:rsidR="001D1A19" w:rsidRDefault="001D1A19" w:rsidP="00606142">
            <w:pPr>
              <w:pStyle w:val="CRCoverPage"/>
              <w:spacing w:after="0"/>
              <w:ind w:left="99"/>
              <w:rPr>
                <w:noProof/>
              </w:rPr>
            </w:pPr>
          </w:p>
        </w:tc>
      </w:tr>
      <w:tr w:rsidR="002D4FDC" w14:paraId="39BBBA35" w14:textId="77777777" w:rsidTr="00606142">
        <w:tc>
          <w:tcPr>
            <w:tcW w:w="2694" w:type="dxa"/>
            <w:gridSpan w:val="2"/>
            <w:tcBorders>
              <w:left w:val="single" w:sz="4" w:space="0" w:color="auto"/>
            </w:tcBorders>
          </w:tcPr>
          <w:p w14:paraId="2F350960" w14:textId="423FCCB6" w:rsidR="002D4FDC" w:rsidRDefault="002D4FDC" w:rsidP="002D4F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B58503" w14:textId="7D22F3DE" w:rsidR="002D4FDC" w:rsidRDefault="002D4FDC" w:rsidP="002D4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C9576" w14:textId="40F29332" w:rsidR="002D4FDC" w:rsidRDefault="00DA3AFD" w:rsidP="002D4FDC">
            <w:pPr>
              <w:pStyle w:val="CRCoverPage"/>
              <w:spacing w:after="0"/>
              <w:jc w:val="center"/>
              <w:rPr>
                <w:b/>
                <w:caps/>
                <w:noProof/>
              </w:rPr>
            </w:pPr>
            <w:r>
              <w:rPr>
                <w:b/>
                <w:caps/>
                <w:noProof/>
              </w:rPr>
              <w:t>X</w:t>
            </w:r>
          </w:p>
        </w:tc>
        <w:tc>
          <w:tcPr>
            <w:tcW w:w="2977" w:type="dxa"/>
            <w:gridSpan w:val="4"/>
          </w:tcPr>
          <w:p w14:paraId="53BEB3BF" w14:textId="3F40370E" w:rsidR="002D4FDC" w:rsidRDefault="002D4FDC" w:rsidP="002D4F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2852C" w14:textId="21BBF40A" w:rsidR="002D4FDC" w:rsidRDefault="002D4FDC" w:rsidP="002D4FDC">
            <w:pPr>
              <w:pStyle w:val="CRCoverPage"/>
              <w:spacing w:after="0"/>
              <w:ind w:left="99"/>
              <w:rPr>
                <w:noProof/>
              </w:rPr>
            </w:pPr>
            <w:r>
              <w:rPr>
                <w:noProof/>
              </w:rPr>
              <w:t xml:space="preserve">TS/TR </w:t>
            </w:r>
            <w:r w:rsidR="00DA3AFD">
              <w:rPr>
                <w:noProof/>
              </w:rPr>
              <w:t xml:space="preserve">... CR </w:t>
            </w:r>
            <w:r w:rsidR="00DA3AFD" w:rsidRPr="005255D7">
              <w:rPr>
                <w:noProof/>
              </w:rPr>
              <w:t>...</w:t>
            </w:r>
          </w:p>
        </w:tc>
      </w:tr>
      <w:tr w:rsidR="002D4FDC" w14:paraId="7559CD7E" w14:textId="77777777" w:rsidTr="00606142">
        <w:tc>
          <w:tcPr>
            <w:tcW w:w="2694" w:type="dxa"/>
            <w:gridSpan w:val="2"/>
            <w:tcBorders>
              <w:left w:val="single" w:sz="4" w:space="0" w:color="auto"/>
            </w:tcBorders>
          </w:tcPr>
          <w:p w14:paraId="71E35932" w14:textId="687DA4BB" w:rsidR="002D4FDC" w:rsidRDefault="002D4FDC" w:rsidP="002D4F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1BA1E" w14:textId="372579C5" w:rsidR="002D4FDC" w:rsidRDefault="002D4FDC" w:rsidP="002D4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DDA8E" w14:textId="33BD3A42" w:rsidR="002D4FDC" w:rsidRDefault="002D4FDC" w:rsidP="002D4FDC">
            <w:pPr>
              <w:pStyle w:val="CRCoverPage"/>
              <w:spacing w:after="0"/>
              <w:jc w:val="center"/>
              <w:rPr>
                <w:b/>
                <w:caps/>
                <w:noProof/>
              </w:rPr>
            </w:pPr>
            <w:r>
              <w:rPr>
                <w:b/>
                <w:caps/>
                <w:noProof/>
              </w:rPr>
              <w:t>X</w:t>
            </w:r>
          </w:p>
        </w:tc>
        <w:tc>
          <w:tcPr>
            <w:tcW w:w="2977" w:type="dxa"/>
            <w:gridSpan w:val="4"/>
          </w:tcPr>
          <w:p w14:paraId="5FA64244" w14:textId="68663EB0" w:rsidR="002D4FDC" w:rsidRDefault="002D4FDC" w:rsidP="002D4F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490BE4" w14:textId="029673D4" w:rsidR="002D4FDC" w:rsidRDefault="002D4FDC" w:rsidP="002D4FDC">
            <w:pPr>
              <w:pStyle w:val="CRCoverPage"/>
              <w:spacing w:after="0"/>
              <w:ind w:left="99"/>
              <w:rPr>
                <w:noProof/>
              </w:rPr>
            </w:pPr>
            <w:r>
              <w:rPr>
                <w:noProof/>
              </w:rPr>
              <w:t xml:space="preserve">TS/TR... CR </w:t>
            </w:r>
            <w:r w:rsidRPr="005255D7">
              <w:rPr>
                <w:noProof/>
              </w:rPr>
              <w:t>...</w:t>
            </w:r>
            <w:r>
              <w:rPr>
                <w:noProof/>
              </w:rPr>
              <w:t xml:space="preserve"> </w:t>
            </w:r>
          </w:p>
        </w:tc>
      </w:tr>
      <w:tr w:rsidR="002D4FDC" w14:paraId="5B757BA4" w14:textId="77777777" w:rsidTr="00606142">
        <w:tc>
          <w:tcPr>
            <w:tcW w:w="2694" w:type="dxa"/>
            <w:gridSpan w:val="2"/>
            <w:tcBorders>
              <w:left w:val="single" w:sz="4" w:space="0" w:color="auto"/>
            </w:tcBorders>
          </w:tcPr>
          <w:p w14:paraId="112D464C" w14:textId="7CA2D07F" w:rsidR="002D4FDC" w:rsidRDefault="002D4FDC" w:rsidP="002D4F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E9E44" w14:textId="77777777" w:rsidR="002D4FDC" w:rsidRDefault="002D4FDC" w:rsidP="002D4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4336" w14:textId="7449CAD5" w:rsidR="002D4FDC" w:rsidRDefault="002D4FDC" w:rsidP="002D4FDC">
            <w:pPr>
              <w:pStyle w:val="CRCoverPage"/>
              <w:spacing w:after="0"/>
              <w:jc w:val="center"/>
              <w:rPr>
                <w:b/>
                <w:caps/>
                <w:noProof/>
              </w:rPr>
            </w:pPr>
            <w:r>
              <w:rPr>
                <w:b/>
                <w:caps/>
                <w:noProof/>
              </w:rPr>
              <w:t>X</w:t>
            </w:r>
          </w:p>
        </w:tc>
        <w:tc>
          <w:tcPr>
            <w:tcW w:w="2977" w:type="dxa"/>
            <w:gridSpan w:val="4"/>
          </w:tcPr>
          <w:p w14:paraId="2F314469" w14:textId="223A4C88" w:rsidR="002D4FDC" w:rsidRDefault="002D4FDC" w:rsidP="002D4F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A492A" w14:textId="00AD1601" w:rsidR="002D4FDC" w:rsidRDefault="002D4FDC" w:rsidP="002D4FDC">
            <w:pPr>
              <w:pStyle w:val="CRCoverPage"/>
              <w:spacing w:after="0"/>
              <w:ind w:left="99"/>
              <w:rPr>
                <w:noProof/>
              </w:rPr>
            </w:pPr>
            <w:r>
              <w:rPr>
                <w:noProof/>
              </w:rPr>
              <w:t xml:space="preserve">TS/TR ... CR ... </w:t>
            </w:r>
          </w:p>
        </w:tc>
      </w:tr>
      <w:tr w:rsidR="001D1A19" w14:paraId="6E25D85F" w14:textId="77777777" w:rsidTr="00606142">
        <w:tc>
          <w:tcPr>
            <w:tcW w:w="2694" w:type="dxa"/>
            <w:gridSpan w:val="2"/>
            <w:tcBorders>
              <w:left w:val="single" w:sz="4" w:space="0" w:color="auto"/>
            </w:tcBorders>
          </w:tcPr>
          <w:p w14:paraId="451522F0" w14:textId="77777777" w:rsidR="001D1A19" w:rsidRDefault="001D1A19" w:rsidP="00606142">
            <w:pPr>
              <w:pStyle w:val="CRCoverPage"/>
              <w:spacing w:after="0"/>
              <w:rPr>
                <w:b/>
                <w:i/>
                <w:noProof/>
              </w:rPr>
            </w:pPr>
          </w:p>
        </w:tc>
        <w:tc>
          <w:tcPr>
            <w:tcW w:w="6946" w:type="dxa"/>
            <w:gridSpan w:val="9"/>
            <w:tcBorders>
              <w:right w:val="single" w:sz="4" w:space="0" w:color="auto"/>
            </w:tcBorders>
          </w:tcPr>
          <w:p w14:paraId="56EA1B4A" w14:textId="77777777" w:rsidR="001D1A19" w:rsidRDefault="001D1A19" w:rsidP="00606142">
            <w:pPr>
              <w:pStyle w:val="CRCoverPage"/>
              <w:spacing w:after="0"/>
              <w:rPr>
                <w:noProof/>
              </w:rPr>
            </w:pPr>
          </w:p>
        </w:tc>
      </w:tr>
      <w:tr w:rsidR="001D1A19" w14:paraId="694374CB" w14:textId="77777777" w:rsidTr="00606142">
        <w:tc>
          <w:tcPr>
            <w:tcW w:w="2694" w:type="dxa"/>
            <w:gridSpan w:val="2"/>
            <w:tcBorders>
              <w:left w:val="single" w:sz="4" w:space="0" w:color="auto"/>
              <w:bottom w:val="single" w:sz="4" w:space="0" w:color="auto"/>
            </w:tcBorders>
          </w:tcPr>
          <w:p w14:paraId="3CEAA355" w14:textId="77777777" w:rsidR="001D1A19" w:rsidRDefault="001D1A19" w:rsidP="006061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88C03C" w14:textId="5877B2E0" w:rsidR="001D1A19" w:rsidRPr="00DA3AFD" w:rsidRDefault="00176969" w:rsidP="00606142">
            <w:pPr>
              <w:pStyle w:val="CRCoverPage"/>
              <w:spacing w:after="0"/>
              <w:ind w:left="100"/>
              <w:rPr>
                <w:rFonts w:eastAsia="SimSun"/>
                <w:noProof/>
                <w:lang w:eastAsia="zh-CN"/>
              </w:rPr>
            </w:pPr>
            <w:r>
              <w:rPr>
                <w:noProof/>
              </w:rPr>
              <w:t>RAN4 dependency</w:t>
            </w:r>
            <w:r w:rsidR="00C159A9">
              <w:rPr>
                <w:noProof/>
              </w:rPr>
              <w:t xml:space="preserve"> in </w:t>
            </w:r>
            <w:r w:rsidR="000C6E6E" w:rsidRPr="000C6E6E">
              <w:rPr>
                <w:noProof/>
              </w:rPr>
              <w:t>R4-2418226</w:t>
            </w:r>
            <w:r w:rsidR="005A2848">
              <w:rPr>
                <w:rFonts w:eastAsia="SimSun" w:hint="eastAsia"/>
                <w:noProof/>
                <w:lang w:eastAsia="zh-CN"/>
              </w:rPr>
              <w:t xml:space="preserve"> </w:t>
            </w:r>
          </w:p>
        </w:tc>
      </w:tr>
      <w:tr w:rsidR="001D1A19" w:rsidRPr="008863B9" w14:paraId="54B1DB7F" w14:textId="77777777" w:rsidTr="00606142">
        <w:tc>
          <w:tcPr>
            <w:tcW w:w="2694" w:type="dxa"/>
            <w:gridSpan w:val="2"/>
            <w:tcBorders>
              <w:top w:val="single" w:sz="4" w:space="0" w:color="auto"/>
              <w:bottom w:val="single" w:sz="4" w:space="0" w:color="auto"/>
            </w:tcBorders>
          </w:tcPr>
          <w:p w14:paraId="5BE47606" w14:textId="77777777" w:rsidR="001D1A19" w:rsidRPr="008863B9" w:rsidRDefault="001D1A19" w:rsidP="006061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909BB2" w14:textId="77777777" w:rsidR="001D1A19" w:rsidRPr="008863B9" w:rsidRDefault="001D1A19" w:rsidP="00606142">
            <w:pPr>
              <w:pStyle w:val="CRCoverPage"/>
              <w:spacing w:after="0"/>
              <w:ind w:left="100"/>
              <w:rPr>
                <w:noProof/>
                <w:sz w:val="8"/>
                <w:szCs w:val="8"/>
              </w:rPr>
            </w:pPr>
          </w:p>
        </w:tc>
      </w:tr>
      <w:tr w:rsidR="001D1A19" w14:paraId="799F3F56" w14:textId="77777777" w:rsidTr="00606142">
        <w:tc>
          <w:tcPr>
            <w:tcW w:w="2694" w:type="dxa"/>
            <w:gridSpan w:val="2"/>
            <w:tcBorders>
              <w:top w:val="single" w:sz="4" w:space="0" w:color="auto"/>
              <w:left w:val="single" w:sz="4" w:space="0" w:color="auto"/>
              <w:bottom w:val="single" w:sz="4" w:space="0" w:color="auto"/>
            </w:tcBorders>
          </w:tcPr>
          <w:p w14:paraId="463E7D30" w14:textId="77777777" w:rsidR="001D1A19" w:rsidRDefault="001D1A19" w:rsidP="006061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0B673" w14:textId="77777777" w:rsidR="001D1A19" w:rsidRDefault="00A86310" w:rsidP="00606142">
            <w:pPr>
              <w:pStyle w:val="CRCoverPage"/>
              <w:spacing w:after="0"/>
              <w:ind w:left="100"/>
              <w:rPr>
                <w:rFonts w:eastAsia="SimSun"/>
                <w:noProof/>
                <w:lang w:eastAsia="zh-CN"/>
              </w:rPr>
            </w:pPr>
            <w:r w:rsidRPr="00846AAD">
              <w:rPr>
                <w:rFonts w:eastAsia="SimSun" w:hint="eastAsia"/>
                <w:noProof/>
                <w:highlight w:val="yellow"/>
                <w:lang w:eastAsia="zh-CN"/>
              </w:rPr>
              <w:t>r</w:t>
            </w:r>
            <w:r w:rsidRPr="00846AAD">
              <w:rPr>
                <w:rFonts w:eastAsia="SimSun"/>
                <w:noProof/>
                <w:highlight w:val="yellow"/>
                <w:lang w:eastAsia="zh-CN"/>
              </w:rPr>
              <w:t xml:space="preserve">1: </w:t>
            </w:r>
            <w:r w:rsidRPr="00846AAD">
              <w:rPr>
                <w:rFonts w:eastAsia="SimSun" w:hint="eastAsia"/>
                <w:noProof/>
                <w:highlight w:val="yellow"/>
                <w:lang w:eastAsia="zh-CN"/>
              </w:rPr>
              <w:t>update Cat B to Cat F</w:t>
            </w:r>
          </w:p>
          <w:p w14:paraId="66558369" w14:textId="3E8FD1DC" w:rsidR="00B33C39" w:rsidRPr="00A86310" w:rsidRDefault="00B33C39" w:rsidP="00606142">
            <w:pPr>
              <w:pStyle w:val="CRCoverPage"/>
              <w:spacing w:after="0"/>
              <w:ind w:left="100"/>
              <w:rPr>
                <w:rFonts w:eastAsia="SimSun"/>
                <w:noProof/>
                <w:lang w:eastAsia="zh-CN"/>
              </w:rPr>
            </w:pPr>
            <w:r w:rsidRPr="000C6E6E">
              <w:rPr>
                <w:rFonts w:eastAsia="SimSun"/>
                <w:noProof/>
                <w:highlight w:val="cyan"/>
                <w:lang w:eastAsia="zh-CN"/>
              </w:rPr>
              <w:t xml:space="preserve">r2: </w:t>
            </w:r>
            <w:r w:rsidR="001337E1" w:rsidRPr="000C6E6E">
              <w:rPr>
                <w:rFonts w:eastAsia="SimSun"/>
                <w:noProof/>
                <w:highlight w:val="cyan"/>
                <w:lang w:eastAsia="zh-CN"/>
              </w:rPr>
              <w:t>update WIC, fix editorial issues on coversheet</w:t>
            </w:r>
            <w:r w:rsidR="000C6E6E" w:rsidRPr="000C6E6E">
              <w:rPr>
                <w:rFonts w:eastAsia="SimSun"/>
                <w:noProof/>
                <w:highlight w:val="cyan"/>
                <w:lang w:eastAsia="zh-CN"/>
              </w:rPr>
              <w:t xml:space="preserve">, list </w:t>
            </w:r>
            <w:r w:rsidR="000C6E6E">
              <w:rPr>
                <w:rFonts w:eastAsia="SimSun"/>
                <w:noProof/>
                <w:highlight w:val="cyan"/>
                <w:lang w:eastAsia="zh-CN"/>
              </w:rPr>
              <w:t xml:space="preserve">only </w:t>
            </w:r>
            <w:r w:rsidR="000C6E6E" w:rsidRPr="000C6E6E">
              <w:rPr>
                <w:rFonts w:eastAsia="SimSun"/>
                <w:noProof/>
                <w:highlight w:val="cyan"/>
                <w:lang w:eastAsia="zh-CN"/>
              </w:rPr>
              <w:t xml:space="preserve">the TS 37.144 </w:t>
            </w:r>
            <w:r w:rsidR="00591900">
              <w:rPr>
                <w:rFonts w:eastAsia="SimSun"/>
                <w:noProof/>
                <w:highlight w:val="cyan"/>
                <w:lang w:eastAsia="zh-CN"/>
              </w:rPr>
              <w:t xml:space="preserve">RAN4 </w:t>
            </w:r>
            <w:r w:rsidR="000C6E6E" w:rsidRPr="000C6E6E">
              <w:rPr>
                <w:rFonts w:eastAsia="SimSun"/>
                <w:noProof/>
                <w:highlight w:val="cyan"/>
                <w:lang w:eastAsia="zh-CN"/>
              </w:rPr>
              <w:t>dependent CR</w:t>
            </w: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5"/>
          <w:footnotePr>
            <w:numRestart w:val="eachSect"/>
          </w:footnotePr>
          <w:pgSz w:w="11907" w:h="16840" w:code="9"/>
          <w:pgMar w:top="1418" w:right="1134" w:bottom="1134" w:left="1134" w:header="680" w:footer="567" w:gutter="0"/>
          <w:cols w:space="720"/>
        </w:sectPr>
      </w:pPr>
    </w:p>
    <w:p w14:paraId="4118B0A0" w14:textId="6B3CC709" w:rsidR="00FC4759" w:rsidRPr="00FC4759" w:rsidRDefault="00FC4759" w:rsidP="00FC4759">
      <w:pPr>
        <w:rPr>
          <w:rFonts w:ascii="Arial" w:hAnsi="Arial" w:cs="Arial"/>
          <w:color w:val="FF0000"/>
          <w:sz w:val="32"/>
        </w:rPr>
      </w:pPr>
      <w:r w:rsidRPr="00FC4759">
        <w:rPr>
          <w:rFonts w:ascii="Arial" w:hAnsi="Arial" w:cs="Arial"/>
          <w:color w:val="FF0000"/>
          <w:sz w:val="32"/>
        </w:rPr>
        <w:lastRenderedPageBreak/>
        <w:t>&lt;&lt;&lt; Skip Unchanged Sections &gt;&gt;&gt;</w:t>
      </w:r>
    </w:p>
    <w:p w14:paraId="51D14732" w14:textId="64A51D88" w:rsidR="00FC4759" w:rsidRPr="00FC4759" w:rsidRDefault="00FC4759" w:rsidP="00FC4759">
      <w:pPr>
        <w:rPr>
          <w:rFonts w:ascii="Arial" w:hAnsi="Arial" w:cs="Arial"/>
          <w:b/>
          <w:color w:val="FF0000"/>
          <w:sz w:val="32"/>
        </w:rPr>
      </w:pPr>
      <w:r w:rsidRPr="00FC4759">
        <w:rPr>
          <w:rFonts w:ascii="Arial" w:hAnsi="Arial" w:cs="Arial"/>
          <w:b/>
          <w:color w:val="FF0000"/>
          <w:sz w:val="32"/>
        </w:rPr>
        <w:t>&lt;&lt;&lt; START OF CHANGES &gt;&gt;&gt;</w:t>
      </w:r>
    </w:p>
    <w:p w14:paraId="48431E7A" w14:textId="77777777" w:rsidR="00D61ED5" w:rsidRPr="006A28BD" w:rsidRDefault="00D61ED5" w:rsidP="00D61ED5">
      <w:pPr>
        <w:pStyle w:val="Heading1"/>
      </w:pPr>
      <w:bookmarkStart w:id="2" w:name="_Toc516759851"/>
      <w:bookmarkStart w:id="3" w:name="_Toc163578138"/>
      <w:bookmarkEnd w:id="0"/>
      <w:r w:rsidRPr="006A28BD">
        <w:t>2</w:t>
      </w:r>
      <w:r w:rsidRPr="006A28BD">
        <w:tab/>
        <w:t>References</w:t>
      </w:r>
      <w:bookmarkEnd w:id="2"/>
      <w:bookmarkEnd w:id="3"/>
    </w:p>
    <w:p w14:paraId="51F509A9" w14:textId="77777777" w:rsidR="00D61ED5" w:rsidRPr="006A28BD" w:rsidRDefault="00D61ED5" w:rsidP="00D61ED5">
      <w:r w:rsidRPr="006A28BD">
        <w:t>The following documents contain provisions which, through reference in this text, constitute provisions of the present document.</w:t>
      </w:r>
    </w:p>
    <w:p w14:paraId="408072FC" w14:textId="77777777" w:rsidR="00D61ED5" w:rsidRPr="006A28BD" w:rsidRDefault="00D61ED5" w:rsidP="00D61ED5">
      <w:pPr>
        <w:pStyle w:val="B1"/>
      </w:pPr>
      <w:r w:rsidRPr="006A28BD">
        <w:t>-</w:t>
      </w:r>
      <w:r w:rsidRPr="006A28BD">
        <w:tab/>
        <w:t>References are either specific (identified by date of publication, edition number, version number, etc.) or non</w:t>
      </w:r>
      <w:r w:rsidRPr="006A28BD">
        <w:noBreakHyphen/>
        <w:t>specific.</w:t>
      </w:r>
    </w:p>
    <w:p w14:paraId="1AC7F82E" w14:textId="77777777" w:rsidR="00D61ED5" w:rsidRPr="006A28BD" w:rsidRDefault="00D61ED5" w:rsidP="00D61ED5">
      <w:pPr>
        <w:pStyle w:val="B1"/>
      </w:pPr>
      <w:r w:rsidRPr="006A28BD">
        <w:t>-</w:t>
      </w:r>
      <w:r w:rsidRPr="006A28BD">
        <w:tab/>
        <w:t>For a specific reference, subsequent revisions do not apply.</w:t>
      </w:r>
    </w:p>
    <w:p w14:paraId="0488ACE5" w14:textId="77777777" w:rsidR="00D61ED5" w:rsidRPr="006A28BD" w:rsidRDefault="00D61ED5" w:rsidP="00D61ED5">
      <w:pPr>
        <w:pStyle w:val="B1"/>
      </w:pPr>
      <w:r w:rsidRPr="006A28BD">
        <w:t>-</w:t>
      </w:r>
      <w:r w:rsidRPr="006A28BD">
        <w:tab/>
        <w:t>For a non-specific reference, the latest version applies. In the case of a reference to a 3GPP document (including a GSM document), a non-specific reference implicitly refers to the latest version of that document</w:t>
      </w:r>
      <w:r w:rsidRPr="006A28BD">
        <w:rPr>
          <w:i/>
        </w:rPr>
        <w:t xml:space="preserve"> in the same Release as the present document</w:t>
      </w:r>
      <w:r w:rsidRPr="006A28BD">
        <w:t>.</w:t>
      </w:r>
    </w:p>
    <w:p w14:paraId="0A5D78CE" w14:textId="77777777" w:rsidR="00D61ED5" w:rsidRPr="006A28BD" w:rsidRDefault="00D61ED5" w:rsidP="00D61ED5">
      <w:pPr>
        <w:pStyle w:val="EX"/>
      </w:pPr>
      <w:r w:rsidRPr="006A28BD">
        <w:t>[1]</w:t>
      </w:r>
      <w:r w:rsidRPr="006A28BD">
        <w:tab/>
        <w:t>3GPP TR 21.905: "Vocabulary for 3GPP Specifications".</w:t>
      </w:r>
    </w:p>
    <w:p w14:paraId="3EF01F5F" w14:textId="77777777" w:rsidR="00D61ED5" w:rsidRPr="006A28BD" w:rsidRDefault="00D61ED5" w:rsidP="00D61ED5">
      <w:pPr>
        <w:pStyle w:val="EX"/>
      </w:pPr>
      <w:r w:rsidRPr="006A28BD">
        <w:t>[2]</w:t>
      </w:r>
      <w:r w:rsidRPr="006A28BD">
        <w:tab/>
        <w:t>3GPP TS 25 101: "User Equipment (UE) radio transmission and reception (FDD)".</w:t>
      </w:r>
    </w:p>
    <w:p w14:paraId="1CF0639E" w14:textId="77777777" w:rsidR="00D61ED5" w:rsidRPr="006A28BD" w:rsidRDefault="00D61ED5" w:rsidP="00D61ED5">
      <w:pPr>
        <w:pStyle w:val="EX"/>
      </w:pPr>
      <w:r w:rsidRPr="006A28BD">
        <w:rPr>
          <w:rFonts w:cs="v5.0.0"/>
          <w:snapToGrid w:val="0"/>
        </w:rPr>
        <w:t>[3]</w:t>
      </w:r>
      <w:r w:rsidRPr="006A28BD">
        <w:rPr>
          <w:rFonts w:cs="v5.0.0"/>
          <w:snapToGrid w:val="0"/>
        </w:rPr>
        <w:tab/>
        <w:t xml:space="preserve">3GPP TR 25.914: </w:t>
      </w:r>
      <w:r w:rsidRPr="006A28BD">
        <w:t>"</w:t>
      </w:r>
      <w:r w:rsidRPr="006A28BD">
        <w:rPr>
          <w:rFonts w:cs="v5.0.0"/>
          <w:snapToGrid w:val="0"/>
        </w:rPr>
        <w:t>Measurements of radio performances for UMTS terminals in speech mode</w:t>
      </w:r>
      <w:r w:rsidRPr="006A28BD">
        <w:t>".</w:t>
      </w:r>
    </w:p>
    <w:p w14:paraId="4D2A71A6" w14:textId="77777777" w:rsidR="00D61ED5" w:rsidRPr="006A28BD" w:rsidRDefault="00D61ED5" w:rsidP="00D61ED5">
      <w:pPr>
        <w:pStyle w:val="EX"/>
      </w:pPr>
      <w:r w:rsidRPr="006A28BD">
        <w:t>[4]</w:t>
      </w:r>
      <w:r w:rsidRPr="006A28BD">
        <w:tab/>
        <w:t>3GPP TS 34.108: "Common Test Environments for User Equipment (UE) Conformance Testing".</w:t>
      </w:r>
    </w:p>
    <w:p w14:paraId="7056D18E" w14:textId="77777777" w:rsidR="00D61ED5" w:rsidRPr="006A28BD" w:rsidRDefault="00D61ED5" w:rsidP="00D61ED5">
      <w:pPr>
        <w:pStyle w:val="EX"/>
      </w:pPr>
      <w:r w:rsidRPr="006A28BD">
        <w:t>[5]</w:t>
      </w:r>
      <w:r w:rsidRPr="006A28BD">
        <w:tab/>
        <w:t>3GPP TS 34.109: "Terminal logical test interface; Special conformance testing functions”</w:t>
      </w:r>
    </w:p>
    <w:p w14:paraId="4DB23623" w14:textId="77777777" w:rsidR="00D61ED5" w:rsidRPr="006A28BD" w:rsidRDefault="00D61ED5" w:rsidP="00D61ED5">
      <w:pPr>
        <w:pStyle w:val="EX"/>
      </w:pPr>
      <w:r w:rsidRPr="006A28BD">
        <w:t>[6]</w:t>
      </w:r>
      <w:r w:rsidRPr="006A28BD">
        <w:tab/>
        <w:t>3GPP TS 34.114: "User Equipment (UE) / Mobile Station (MS) Over The Air (OTA) antenna performance; Conformance testing".</w:t>
      </w:r>
    </w:p>
    <w:p w14:paraId="48D3B8CD" w14:textId="77777777" w:rsidR="00D61ED5" w:rsidRPr="006A28BD" w:rsidRDefault="00D61ED5" w:rsidP="00D61ED5">
      <w:pPr>
        <w:pStyle w:val="EX"/>
      </w:pPr>
      <w:r w:rsidRPr="006A28BD">
        <w:t>[7]</w:t>
      </w:r>
      <w:r w:rsidRPr="006A28BD">
        <w:tab/>
        <w:t>3GPP TS 34.121-1: 3rd Generation Partnership Project; Technical Specification Group Terminals; Terminal conformance specification; Radio transmission and reception (FDD)</w:t>
      </w:r>
    </w:p>
    <w:p w14:paraId="7D657360" w14:textId="77777777" w:rsidR="00D61ED5" w:rsidRPr="006A28BD" w:rsidRDefault="00D61ED5" w:rsidP="00D61ED5">
      <w:pPr>
        <w:pStyle w:val="EX"/>
      </w:pPr>
      <w:r w:rsidRPr="006A28BD">
        <w:t>[8]</w:t>
      </w:r>
      <w:r w:rsidRPr="006A28BD">
        <w:tab/>
        <w:t>3GPP TS 34.122: "Terminal conformance specification; Radio transmission and reception (TDD)"</w:t>
      </w:r>
    </w:p>
    <w:p w14:paraId="38082116" w14:textId="77777777" w:rsidR="00D61ED5" w:rsidRPr="006A28BD" w:rsidRDefault="00D61ED5" w:rsidP="00D61ED5">
      <w:pPr>
        <w:pStyle w:val="EX"/>
      </w:pPr>
      <w:r w:rsidRPr="006A28BD">
        <w:t>[9]</w:t>
      </w:r>
      <w:r w:rsidRPr="006A28BD">
        <w:tab/>
        <w:t>3GPP TS 36 101: "E-UTRA UE radio transmission and reception".</w:t>
      </w:r>
    </w:p>
    <w:p w14:paraId="2AEA2288" w14:textId="77777777" w:rsidR="00D61ED5" w:rsidRPr="006A28BD" w:rsidRDefault="00D61ED5" w:rsidP="00D61ED5">
      <w:pPr>
        <w:pStyle w:val="EX"/>
      </w:pPr>
      <w:r w:rsidRPr="006A28BD">
        <w:t>[10]</w:t>
      </w:r>
      <w:r w:rsidRPr="006A28BD">
        <w:tab/>
        <w:t>3GPP TS 36.508: "Common</w:t>
      </w:r>
      <w:r w:rsidRPr="006A28BD">
        <w:rPr>
          <w:szCs w:val="34"/>
        </w:rPr>
        <w:t xml:space="preserve"> test environments for User Equipment (UE)</w:t>
      </w:r>
      <w:r w:rsidRPr="006A28BD">
        <w:t>".</w:t>
      </w:r>
    </w:p>
    <w:p w14:paraId="733B9791" w14:textId="77777777" w:rsidR="00D61ED5" w:rsidRPr="006A28BD" w:rsidRDefault="00D61ED5" w:rsidP="00D61ED5">
      <w:pPr>
        <w:pStyle w:val="EX"/>
        <w:rPr>
          <w:lang w:eastAsia="zh-CN"/>
        </w:rPr>
      </w:pPr>
      <w:r w:rsidRPr="006A28BD">
        <w:rPr>
          <w:lang w:eastAsia="zh-CN"/>
        </w:rPr>
        <w:t>[11]</w:t>
      </w:r>
      <w:r w:rsidRPr="006A28BD">
        <w:rPr>
          <w:lang w:eastAsia="zh-CN"/>
        </w:rPr>
        <w:tab/>
      </w:r>
      <w:r w:rsidRPr="006A28BD">
        <w:t>3GPP TS 36.521-1</w:t>
      </w:r>
      <w:r w:rsidRPr="006A28BD">
        <w:rPr>
          <w:lang w:eastAsia="zh-CN"/>
        </w:rPr>
        <w:t xml:space="preserve">: </w:t>
      </w:r>
      <w:r w:rsidRPr="006A28BD">
        <w:t>"Evolved Universal Terrestrial Radio Access (E-UTRA); User Equipment (UE) conformance specification; Radio transmission and reception; Part 1: conformance testing".</w:t>
      </w:r>
    </w:p>
    <w:p w14:paraId="50327F8C" w14:textId="77777777" w:rsidR="00D61ED5" w:rsidRPr="006A28BD" w:rsidRDefault="00D61ED5" w:rsidP="00D61ED5">
      <w:pPr>
        <w:pStyle w:val="EX"/>
      </w:pPr>
      <w:r w:rsidRPr="006A28BD">
        <w:rPr>
          <w:lang w:eastAsia="zh-CN"/>
        </w:rPr>
        <w:t>[12]</w:t>
      </w:r>
      <w:r w:rsidRPr="006A28BD">
        <w:rPr>
          <w:lang w:eastAsia="zh-CN"/>
        </w:rPr>
        <w:tab/>
      </w:r>
      <w:r w:rsidRPr="006A28BD">
        <w:t>3GPP TS 37.144: "User Equipment (UE) and Mobile Station (MS) GSM, UTRA, and E-UTRA over the air performance requirements".</w:t>
      </w:r>
    </w:p>
    <w:p w14:paraId="3C541106" w14:textId="77777777" w:rsidR="00D61ED5" w:rsidRPr="006A28BD" w:rsidRDefault="00D61ED5" w:rsidP="00D61ED5">
      <w:pPr>
        <w:pStyle w:val="EX"/>
      </w:pPr>
      <w:r w:rsidRPr="006A28BD">
        <w:t>[13]</w:t>
      </w:r>
      <w:r w:rsidRPr="006A28BD">
        <w:tab/>
        <w:t>3GPP TR 37.844: "User Equipment (UE) GSM, UTRA and E-UTRA over the air performance requirements".</w:t>
      </w:r>
    </w:p>
    <w:p w14:paraId="001DF3FE" w14:textId="77777777" w:rsidR="00D61ED5" w:rsidRPr="006A28BD" w:rsidRDefault="00D61ED5" w:rsidP="00D61ED5">
      <w:pPr>
        <w:keepLines/>
        <w:ind w:left="1702" w:hanging="1418"/>
        <w:rPr>
          <w:rFonts w:cs="v5.0.0"/>
          <w:snapToGrid w:val="0"/>
        </w:rPr>
      </w:pPr>
      <w:r w:rsidRPr="006A28BD">
        <w:rPr>
          <w:rFonts w:cs="v5.0.0"/>
          <w:snapToGrid w:val="0"/>
        </w:rPr>
        <w:t>[14]</w:t>
      </w:r>
      <w:r w:rsidRPr="006A28BD">
        <w:rPr>
          <w:rFonts w:cs="v5.0.0"/>
          <w:snapToGrid w:val="0"/>
        </w:rPr>
        <w:tab/>
        <w:t>3GPP TR 37.902: “Measurements of User Equipment (UE) radio performances for LTE/UMTS terminals; Total Radiated Power (TRP) and Total Radiated Sensitivity (TRS) test methodology (Release 12)”</w:t>
      </w:r>
    </w:p>
    <w:p w14:paraId="1825FE77" w14:textId="77777777" w:rsidR="00D61ED5" w:rsidRPr="006A28BD" w:rsidRDefault="00D61ED5" w:rsidP="00D61ED5">
      <w:pPr>
        <w:pStyle w:val="EX"/>
      </w:pPr>
      <w:r w:rsidRPr="006A28BD">
        <w:t>[15]</w:t>
      </w:r>
      <w:r w:rsidRPr="006A28BD">
        <w:tab/>
        <w:t>IEEE standard P1528; "Recommended Practice for Determining the Peak Spatial-Average Specific Absorption Rate (SAR) in the Human Head from Wireless Communications Devices: Experimental Techniques", April, 2003.</w:t>
      </w:r>
    </w:p>
    <w:p w14:paraId="049FCEA3" w14:textId="77777777" w:rsidR="00D61ED5" w:rsidRPr="006A28BD" w:rsidRDefault="00D61ED5" w:rsidP="00D61ED5">
      <w:pPr>
        <w:pStyle w:val="EX"/>
      </w:pPr>
      <w:r w:rsidRPr="006A28BD">
        <w:t>[16]</w:t>
      </w:r>
      <w:r w:rsidRPr="006A28BD">
        <w:tab/>
        <w:t>CENELEC Standard ENS 50361: "Basic Standard for the measurement of Specific Absorption Rate related to human exposure to electromagnetic fields from mobile phones (300 MHz-3 GHz)", Brussels, Belgium, CENELEC, July 2001, 51 p.</w:t>
      </w:r>
    </w:p>
    <w:p w14:paraId="01C6F5ED" w14:textId="77777777" w:rsidR="00D61ED5" w:rsidRPr="006A28BD" w:rsidRDefault="00D61ED5" w:rsidP="00D61ED5">
      <w:pPr>
        <w:pStyle w:val="EX"/>
      </w:pPr>
      <w:r w:rsidRPr="006A28BD">
        <w:t>[17]</w:t>
      </w:r>
      <w:r w:rsidRPr="006A28BD">
        <w:tab/>
        <w:t>H. Knoess, M. Christensen, S. Svendsen, T. Hiegler, A. Friederich, "Investigation of Different Phantom Head Models Including Holder", COST 273 TD(04) 068, Gothenburg, June 2004, 6 p.</w:t>
      </w:r>
    </w:p>
    <w:p w14:paraId="48D53F4C" w14:textId="77777777" w:rsidR="00D61ED5" w:rsidRPr="006A28BD" w:rsidRDefault="00D61ED5" w:rsidP="00D61ED5">
      <w:pPr>
        <w:pStyle w:val="EX"/>
        <w:rPr>
          <w:rFonts w:cs="v5.0.0"/>
          <w:snapToGrid w:val="0"/>
        </w:rPr>
      </w:pPr>
      <w:r w:rsidRPr="006A28BD">
        <w:rPr>
          <w:rFonts w:cs="v5.0.0"/>
          <w:snapToGrid w:val="0"/>
        </w:rPr>
        <w:lastRenderedPageBreak/>
        <w:t>[18]</w:t>
      </w:r>
      <w:r w:rsidRPr="006A28BD">
        <w:rPr>
          <w:rFonts w:cs="v5.0.0"/>
          <w:snapToGrid w:val="0"/>
        </w:rPr>
        <w:tab/>
        <w:t>ETSI ETR 273: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14:paraId="37EA2D78" w14:textId="77777777" w:rsidR="00D61ED5" w:rsidRPr="006A28BD" w:rsidRDefault="00D61ED5" w:rsidP="00D61ED5">
      <w:pPr>
        <w:keepLines/>
        <w:ind w:left="1702" w:hanging="1418"/>
      </w:pPr>
      <w:r w:rsidRPr="006A28BD">
        <w:t>[19]</w:t>
      </w:r>
      <w:r w:rsidRPr="006A28BD">
        <w:tab/>
        <w:t>M.Y. Kanda, M. Ballen, C.K, Chou. "Formulation and characterization of tissue simulating liquids used for SAR measurement (500-2000 MHz)" Asia-Pacific Radio Science Conference, Tokyo, Japan, August 1-4, 2001, p. 274.</w:t>
      </w:r>
    </w:p>
    <w:p w14:paraId="2DDF3601" w14:textId="77777777" w:rsidR="00D61ED5" w:rsidRPr="006A28BD" w:rsidRDefault="00D61ED5" w:rsidP="00D61ED5">
      <w:pPr>
        <w:keepLines/>
        <w:ind w:left="1702" w:hanging="1418"/>
      </w:pPr>
      <w:r w:rsidRPr="006A28BD">
        <w:t>[20]</w:t>
      </w:r>
      <w:r w:rsidRPr="006A28BD">
        <w:tab/>
        <w:t>V. Vigneras, "Elaboration and characterization of biological tissues equivalent liquids in the frequency range 0.9 - 3 GHz", Final report, PIOM Laboratory, University of Bordeaux, France, November 2001.</w:t>
      </w:r>
    </w:p>
    <w:p w14:paraId="67277CEF" w14:textId="77777777" w:rsidR="00D61ED5" w:rsidRPr="006A28BD" w:rsidRDefault="00D61ED5" w:rsidP="00D61ED5">
      <w:pPr>
        <w:keepLines/>
        <w:ind w:left="1702" w:hanging="1418"/>
      </w:pPr>
      <w:r w:rsidRPr="006A28BD">
        <w:t>[21]</w:t>
      </w:r>
      <w:r w:rsidRPr="006A28BD">
        <w:tab/>
        <w:t>Dr. Michael D. Foegelle, ETS-Lindgren, Kevin Li, Nokia Corp., Andrew Pavacic and Paul Moller, Motorola, Inc. “Developing a Standard Hand Phantom for Wireless Testing” Part 1,Wireless design and Development</w:t>
      </w:r>
    </w:p>
    <w:p w14:paraId="70F0BBFB" w14:textId="77777777" w:rsidR="00D61ED5" w:rsidRPr="006A28BD" w:rsidRDefault="00D61ED5" w:rsidP="00D61ED5">
      <w:pPr>
        <w:keepLines/>
        <w:ind w:left="1702" w:hanging="1418"/>
      </w:pPr>
      <w:r w:rsidRPr="006A28BD">
        <w:t>[22]</w:t>
      </w:r>
      <w:r w:rsidRPr="006A28BD">
        <w:tab/>
        <w:t>Gabriel, C., “Tissue Equivalent Material for Hand Phantoms,” Physics in Medicine and Biology, 52 (2007), pp. 4205 - 4210,</w:t>
      </w:r>
    </w:p>
    <w:p w14:paraId="5E68803F" w14:textId="77777777" w:rsidR="00D61ED5" w:rsidRPr="006A28BD" w:rsidRDefault="00D61ED5" w:rsidP="00D61ED5">
      <w:pPr>
        <w:keepLines/>
        <w:ind w:left="1702" w:hanging="1418"/>
      </w:pPr>
      <w:r w:rsidRPr="006A28BD">
        <w:t>[23]</w:t>
      </w:r>
      <w:r w:rsidRPr="006A28BD">
        <w:tab/>
        <w:t>Dr. Michael D. Foegelle, ETS-Lindgren, Kevin Li, Nokia Corp., Andrew Pavacic and Paul Moller, Motorola, Inc. Wireless Design &amp; Development, The Development of a Standard Hand Phantom for Wireless Performance Testing: Part 2</w:t>
      </w:r>
    </w:p>
    <w:p w14:paraId="6A0CD8A9" w14:textId="77777777" w:rsidR="00D61ED5" w:rsidRPr="006A28BD" w:rsidRDefault="00D61ED5" w:rsidP="00D61ED5">
      <w:pPr>
        <w:pStyle w:val="EX"/>
      </w:pPr>
      <w:r w:rsidRPr="006A28BD">
        <w:t>[24]</w:t>
      </w:r>
      <w:r w:rsidRPr="006A28BD">
        <w:tab/>
        <w:t>T. Laitinen, J. Ollikainen, P. Vainikainen, C. Icheln, "Rapid Spherical 3-D Field Measurement System for Mobile Terminal Antennas", COST273 TD(03)134</w:t>
      </w:r>
    </w:p>
    <w:p w14:paraId="09E0BB31" w14:textId="77777777" w:rsidR="00D61ED5" w:rsidRPr="006A28BD" w:rsidRDefault="00D61ED5" w:rsidP="00D61ED5">
      <w:pPr>
        <w:pStyle w:val="EX"/>
      </w:pPr>
      <w:r w:rsidRPr="006A28BD">
        <w:t>[25]</w:t>
      </w:r>
      <w:r w:rsidRPr="006A28BD">
        <w:tab/>
        <w:t>ETSI TR 100 028: "ElectroMagnetic Compatibility and Radio Spectrum Matters (ERM); Uncertainties in the measurement of mobile radio equipment characteristics Part 1".</w:t>
      </w:r>
    </w:p>
    <w:p w14:paraId="0D79FA94" w14:textId="77777777" w:rsidR="00D61ED5" w:rsidRPr="006A28BD" w:rsidRDefault="00D61ED5" w:rsidP="00D61ED5">
      <w:pPr>
        <w:pStyle w:val="EX"/>
      </w:pPr>
      <w:r w:rsidRPr="006A28BD">
        <w:t>[26]</w:t>
      </w:r>
      <w:r w:rsidRPr="006A28BD">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p>
    <w:p w14:paraId="1B8EC6F3" w14:textId="77777777" w:rsidR="00D61ED5" w:rsidRPr="006A28BD" w:rsidRDefault="00D61ED5" w:rsidP="00D61ED5">
      <w:pPr>
        <w:pStyle w:val="EX"/>
      </w:pPr>
      <w:r w:rsidRPr="006A28BD">
        <w:t>[27]</w:t>
      </w:r>
      <w:r w:rsidRPr="006A28BD">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4F73212F" w14:textId="77777777" w:rsidR="00D61ED5" w:rsidRPr="006A28BD" w:rsidRDefault="00D61ED5" w:rsidP="00D61ED5">
      <w:pPr>
        <w:pStyle w:val="EX"/>
      </w:pPr>
      <w:r w:rsidRPr="006A28BD">
        <w:t>[28]</w:t>
      </w:r>
      <w:r w:rsidRPr="006A28BD">
        <w:tab/>
        <w:t>IEEE standard P1528; "Recommended Practice for Determining the Peak Spatial-Average Specific Absorption Rate (SAR) in the Human Head from Wireless Communications Devices: Experimental Techniques", April, 2003</w:t>
      </w:r>
    </w:p>
    <w:p w14:paraId="0ECCD7CD" w14:textId="77777777" w:rsidR="00D61ED5" w:rsidRPr="006A28BD" w:rsidRDefault="00D61ED5" w:rsidP="00D61ED5">
      <w:pPr>
        <w:pStyle w:val="EX"/>
        <w:rPr>
          <w:rFonts w:cs="v5.0.0"/>
          <w:snapToGrid w:val="0"/>
        </w:rPr>
      </w:pPr>
      <w:r w:rsidRPr="006A28BD">
        <w:t>[29]</w:t>
      </w:r>
      <w:r w:rsidRPr="006A28BD">
        <w:tab/>
      </w:r>
      <w:r w:rsidRPr="006A28BD">
        <w:rPr>
          <w:rFonts w:cs="v5.0.0"/>
          <w:snapToGrid w:val="0"/>
        </w:rPr>
        <w:t>3GPP TR 37.977: “Verification of radiated multi-antenna reception performance of User Equipment (UE)”</w:t>
      </w:r>
    </w:p>
    <w:p w14:paraId="637F9123" w14:textId="77777777" w:rsidR="00D61ED5" w:rsidRPr="006A28BD" w:rsidRDefault="00D61ED5" w:rsidP="00D61ED5">
      <w:pPr>
        <w:pStyle w:val="EX"/>
      </w:pPr>
      <w:r w:rsidRPr="006A28BD">
        <w:t>[30]</w:t>
      </w:r>
      <w:r w:rsidRPr="006A28BD">
        <w:tab/>
        <w:t>IEEE.149-1979.R2008: "IEEE Standard Test Procedures for Antennas," IEEE, October 2003.</w:t>
      </w:r>
    </w:p>
    <w:p w14:paraId="2FEFD85D" w14:textId="77777777" w:rsidR="00D61ED5" w:rsidRPr="006A28BD" w:rsidRDefault="00D61ED5" w:rsidP="00D61ED5">
      <w:pPr>
        <w:pStyle w:val="EX"/>
      </w:pPr>
      <w:r w:rsidRPr="006A28BD">
        <w:t>[31]</w:t>
      </w:r>
      <w:r w:rsidRPr="006A28BD">
        <w:tab/>
        <w:t>Yanakiev, Boyan Radkov; Nielsen, Jesper Ødum; Christensen, Morten; Pedersen, Gert F, "Antennas In Real Environments", 2011 Proceedings of the Fifth European Conference on Antennas and Propagation (EuCAP). IEEE, 2011. p. 2766-2770.</w:t>
      </w:r>
    </w:p>
    <w:p w14:paraId="1F4C29CD" w14:textId="77777777" w:rsidR="00D61ED5" w:rsidRPr="006A28BD" w:rsidRDefault="00D61ED5" w:rsidP="00D61ED5">
      <w:pPr>
        <w:pStyle w:val="EX"/>
      </w:pPr>
      <w:r w:rsidRPr="006A28BD">
        <w:t>[32]</w:t>
      </w:r>
      <w:r w:rsidRPr="006A28BD">
        <w:tab/>
        <w:t>CTIA: "Test Plan for Wireless Device Over-the-Air Performance"</w:t>
      </w:r>
    </w:p>
    <w:p w14:paraId="47EC51EC" w14:textId="77777777" w:rsidR="00D61ED5" w:rsidRPr="00D61ED5" w:rsidRDefault="00D61ED5" w:rsidP="00D61ED5">
      <w:pPr>
        <w:pStyle w:val="EX"/>
        <w:rPr>
          <w:rFonts w:eastAsia="SimSun"/>
          <w:lang w:eastAsia="zh-CN"/>
        </w:rPr>
      </w:pPr>
      <w:r w:rsidRPr="006A28BD">
        <w:t>[3</w:t>
      </w:r>
      <w:r w:rsidRPr="006A28BD">
        <w:rPr>
          <w:rFonts w:eastAsia="PMingLiU"/>
          <w:lang w:eastAsia="zh-TW"/>
        </w:rPr>
        <w:t>3</w:t>
      </w:r>
      <w:r w:rsidRPr="006A28BD">
        <w:t>]</w:t>
      </w:r>
      <w:r w:rsidRPr="006A28BD">
        <w:tab/>
        <w:t>TD(09) 742, COST 2100 SWG 2.2, Braunschweig, Germany, February 2009, J. Takada: "Handset MIMO Antenna Testing Using a RF-controlled Spatial Fading Emulator".</w:t>
      </w:r>
    </w:p>
    <w:p w14:paraId="500FAA44" w14:textId="77777777" w:rsidR="00D61ED5" w:rsidRDefault="00D61ED5" w:rsidP="00D61ED5">
      <w:pPr>
        <w:pStyle w:val="EX"/>
        <w:rPr>
          <w:rFonts w:eastAsia="SimSun"/>
          <w:szCs w:val="34"/>
          <w:lang w:eastAsia="zh-CN"/>
        </w:rPr>
      </w:pPr>
      <w:r w:rsidRPr="006A28BD">
        <w:t>[34]</w:t>
      </w:r>
      <w:r w:rsidRPr="006A28BD">
        <w:tab/>
        <w:t>3GPP TS 36.509: “</w:t>
      </w:r>
      <w:r w:rsidRPr="006A28BD">
        <w:rPr>
          <w:rFonts w:cs="Arial"/>
          <w:szCs w:val="34"/>
        </w:rPr>
        <w:t>Special conformance testing functions fo</w:t>
      </w:r>
      <w:r w:rsidRPr="006A28BD">
        <w:rPr>
          <w:szCs w:val="34"/>
        </w:rPr>
        <w:t>r User Equipment (UE)”</w:t>
      </w:r>
    </w:p>
    <w:p w14:paraId="0DB5CDCB" w14:textId="51962C98" w:rsidR="00D61ED5" w:rsidRDefault="00D61ED5" w:rsidP="00D61ED5">
      <w:pPr>
        <w:pStyle w:val="EX"/>
        <w:rPr>
          <w:ins w:id="4" w:author="Ruixin Wang (vivo)" w:date="2024-10-05T12:23:00Z" w16du:dateUtc="2024-10-05T04:23:00Z"/>
          <w:rFonts w:eastAsia="SimSun"/>
          <w:lang w:eastAsia="zh-CN"/>
        </w:rPr>
      </w:pPr>
      <w:ins w:id="5" w:author="Ruixin Wang (vivo)" w:date="2024-10-05T12:23:00Z" w16du:dateUtc="2024-10-05T04:23:00Z">
        <w:r w:rsidRPr="002A5923">
          <w:rPr>
            <w:rFonts w:hint="eastAsia"/>
            <w:lang w:eastAsia="zh-CN"/>
          </w:rPr>
          <w:t>[</w:t>
        </w:r>
      </w:ins>
      <w:ins w:id="6" w:author="Ruixin Wang (vivo)" w:date="2024-11-08T10:51:00Z" w16du:dateUtc="2024-11-08T02:51:00Z">
        <w:r w:rsidR="002E4070">
          <w:rPr>
            <w:rFonts w:eastAsia="SimSun" w:hint="eastAsia"/>
            <w:lang w:eastAsia="zh-CN"/>
          </w:rPr>
          <w:t>35</w:t>
        </w:r>
      </w:ins>
      <w:ins w:id="7" w:author="Ruixin Wang (vivo)" w:date="2024-10-05T12:23:00Z" w16du:dateUtc="2024-10-05T04:23:00Z">
        <w:r w:rsidRPr="002A5923">
          <w:rPr>
            <w:rFonts w:hint="eastAsia"/>
            <w:lang w:eastAsia="zh-CN"/>
          </w:rPr>
          <w:t>]</w:t>
        </w:r>
        <w:r w:rsidRPr="002A5923">
          <w:rPr>
            <w:rFonts w:hint="eastAsia"/>
            <w:lang w:eastAsia="zh-CN"/>
          </w:rPr>
          <w:tab/>
        </w:r>
        <w:r w:rsidRPr="002A5923">
          <w:t>3GPP TS 3</w:t>
        </w:r>
        <w:r>
          <w:rPr>
            <w:rFonts w:eastAsia="SimSun" w:hint="eastAsia"/>
            <w:lang w:eastAsia="zh-CN"/>
          </w:rPr>
          <w:t>8.161</w:t>
        </w:r>
        <w:r w:rsidRPr="002A5923">
          <w:rPr>
            <w:rFonts w:hint="eastAsia"/>
            <w:lang w:eastAsia="zh-CN"/>
          </w:rPr>
          <w:t xml:space="preserve">: </w:t>
        </w:r>
        <w:r w:rsidRPr="002A5923">
          <w:t xml:space="preserve"> "</w:t>
        </w:r>
      </w:ins>
      <w:ins w:id="8" w:author="Ruixin Wang (vivo)" w:date="2024-10-05T12:29:00Z" w16du:dateUtc="2024-10-05T04:29:00Z">
        <w:r w:rsidRPr="00551725">
          <w:t xml:space="preserve"> NR; User Equipment (UE) TRP (Total Radiated Power) and TRS (Total Radiated Sensitivity) requirements; Range 1 Standalone and Range 1 Interworking operation with other radios</w:t>
        </w:r>
      </w:ins>
      <w:ins w:id="9" w:author="Ruixin Wang (vivo)" w:date="2024-10-05T12:23:00Z" w16du:dateUtc="2024-10-05T04:23:00Z">
        <w:r w:rsidRPr="002A5923">
          <w:t>".</w:t>
        </w:r>
      </w:ins>
    </w:p>
    <w:p w14:paraId="23B0A53B" w14:textId="77777777" w:rsidR="00D61ED5" w:rsidRPr="00D61ED5" w:rsidRDefault="00D61ED5" w:rsidP="00D61ED5">
      <w:pPr>
        <w:pStyle w:val="EX"/>
        <w:rPr>
          <w:rFonts w:eastAsia="SimSun"/>
          <w:lang w:eastAsia="zh-CN"/>
        </w:rPr>
      </w:pPr>
    </w:p>
    <w:p w14:paraId="76FF93A3" w14:textId="45CFD3D1" w:rsidR="00FC4759" w:rsidRPr="00FC4759" w:rsidRDefault="00FC4759" w:rsidP="00FC4759">
      <w:pPr>
        <w:rPr>
          <w:rFonts w:ascii="Arial" w:hAnsi="Arial" w:cs="Arial"/>
          <w:b/>
          <w:color w:val="FF0000"/>
          <w:sz w:val="32"/>
        </w:rPr>
      </w:pPr>
      <w:r w:rsidRPr="00FC4759">
        <w:rPr>
          <w:rFonts w:ascii="Arial" w:hAnsi="Arial" w:cs="Arial"/>
          <w:b/>
          <w:color w:val="FF0000"/>
          <w:sz w:val="32"/>
        </w:rPr>
        <w:lastRenderedPageBreak/>
        <w:t>&lt;&lt;&lt; END OF CHANGES &gt;&gt;&gt;</w:t>
      </w:r>
    </w:p>
    <w:p w14:paraId="221AFDC5" w14:textId="77777777" w:rsidR="00C32D37" w:rsidRDefault="00C32D37" w:rsidP="001111CB">
      <w:pPr>
        <w:rPr>
          <w:rFonts w:eastAsia="SimSun"/>
          <w:lang w:eastAsia="zh-CN"/>
        </w:rPr>
      </w:pPr>
    </w:p>
    <w:p w14:paraId="1DB43B87" w14:textId="77777777" w:rsidR="00D61ED5" w:rsidRPr="00FC4759" w:rsidRDefault="00D61ED5" w:rsidP="00D61ED5">
      <w:pPr>
        <w:rPr>
          <w:rFonts w:ascii="Arial" w:hAnsi="Arial" w:cs="Arial"/>
          <w:color w:val="FF0000"/>
          <w:sz w:val="32"/>
        </w:rPr>
      </w:pPr>
      <w:r w:rsidRPr="00FC4759">
        <w:rPr>
          <w:rFonts w:ascii="Arial" w:hAnsi="Arial" w:cs="Arial"/>
          <w:color w:val="FF0000"/>
          <w:sz w:val="32"/>
        </w:rPr>
        <w:t>&lt;&lt;&lt; Skip Unchanged Sections &gt;&gt;&gt;</w:t>
      </w:r>
    </w:p>
    <w:p w14:paraId="265C5CFF"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START OF CHANGES &gt;&gt;&gt;</w:t>
      </w:r>
    </w:p>
    <w:p w14:paraId="193D678B" w14:textId="77777777" w:rsidR="00D61ED5" w:rsidRPr="006A28BD" w:rsidRDefault="00D61ED5" w:rsidP="00D61ED5">
      <w:pPr>
        <w:pStyle w:val="Heading4"/>
      </w:pPr>
      <w:bookmarkStart w:id="10" w:name="_Toc516759867"/>
      <w:bookmarkStart w:id="11" w:name="_Toc163578154"/>
      <w:r w:rsidRPr="006A28BD">
        <w:t>4.3.3.4</w:t>
      </w:r>
      <w:r w:rsidRPr="006A28BD">
        <w:tab/>
        <w:t>PDA</w:t>
      </w:r>
      <w:bookmarkEnd w:id="10"/>
      <w:bookmarkEnd w:id="11"/>
    </w:p>
    <w:p w14:paraId="63BA0208" w14:textId="77777777" w:rsidR="00D61ED5" w:rsidRPr="006A28BD" w:rsidRDefault="00D61ED5" w:rsidP="00D61ED5">
      <w:r w:rsidRPr="006A28BD">
        <w:t>This procedure applies to DUTs that are from 56 to 72 mm wide. To help achieve a consistent positioning, the DUT is aligned to a PDA palm spacer. No alignment tool is required. The PDA spacer features side and bottom walls to ensure consistent alignment of DUTs of various sizes.</w:t>
      </w:r>
    </w:p>
    <w:p w14:paraId="71ECD222" w14:textId="77777777" w:rsidR="00D61ED5" w:rsidRPr="006A28BD" w:rsidRDefault="00D61ED5" w:rsidP="00D61ED5">
      <w:pPr>
        <w:spacing w:after="0"/>
      </w:pPr>
    </w:p>
    <w:p w14:paraId="25464B67" w14:textId="77777777" w:rsidR="00D61ED5" w:rsidRPr="006A28BD" w:rsidRDefault="00D61ED5" w:rsidP="00D61ED5">
      <w:pPr>
        <w:pStyle w:val="B1"/>
        <w:numPr>
          <w:ilvl w:val="0"/>
          <w:numId w:val="7"/>
        </w:numPr>
        <w:ind w:left="540" w:hanging="270"/>
      </w:pPr>
      <w:r w:rsidRPr="006A28BD">
        <w:t>Place the DUT on the PDA spacer between the fingers and align the DUT to the side wall of the PDA.</w:t>
      </w:r>
    </w:p>
    <w:p w14:paraId="14C77B5F" w14:textId="77777777" w:rsidR="00D61ED5" w:rsidRPr="006A28BD" w:rsidRDefault="00D61ED5" w:rsidP="00D61ED5">
      <w:pPr>
        <w:pStyle w:val="B1"/>
        <w:numPr>
          <w:ilvl w:val="0"/>
          <w:numId w:val="7"/>
        </w:numPr>
        <w:ind w:left="540" w:hanging="270"/>
      </w:pPr>
      <w:r w:rsidRPr="006A28BD">
        <w:t>If the DUT is shorter than 135 mm, then align the top of the DUT with the top of the PDA spacer. Otherwise, align the bottom of the DUT with the bottom wall of the PDA spacer.</w:t>
      </w:r>
    </w:p>
    <w:p w14:paraId="43D4B3E4" w14:textId="77777777" w:rsidR="00D61ED5" w:rsidRPr="006A28BD" w:rsidRDefault="00D61ED5" w:rsidP="00D61ED5">
      <w:pPr>
        <w:pStyle w:val="B1"/>
        <w:numPr>
          <w:ilvl w:val="0"/>
          <w:numId w:val="7"/>
        </w:numPr>
        <w:ind w:left="540" w:hanging="270"/>
      </w:pPr>
      <w:r w:rsidRPr="006A28BD">
        <w:t>While keeping the DUT in the hand phantom in the position defined in previous steps, place the DUT and the hand phantom against the head phantom in such way that the DUT is in 6</w:t>
      </w:r>
      <w:r w:rsidRPr="006A28BD">
        <w:rPr>
          <w:rFonts w:ascii="Vrinda" w:hAnsi="Vrinda" w:cs="Vrinda"/>
        </w:rPr>
        <w:t>°</w:t>
      </w:r>
      <w:r w:rsidRPr="006A28BD">
        <w:t xml:space="preserve">tilt angle as described in Subclause 4.3.3. </w:t>
      </w:r>
    </w:p>
    <w:p w14:paraId="52061D80" w14:textId="0ECEE69F" w:rsidR="00D61ED5" w:rsidRPr="006A28BD" w:rsidRDefault="00D61ED5" w:rsidP="00D61ED5">
      <w:pPr>
        <w:pStyle w:val="TH"/>
      </w:pPr>
      <w:r w:rsidRPr="006A28BD">
        <w:rPr>
          <w:noProof/>
        </w:rPr>
        <w:drawing>
          <wp:inline distT="0" distB="0" distL="0" distR="0" wp14:anchorId="56E7E4B2" wp14:editId="5721A760">
            <wp:extent cx="2231390" cy="4032885"/>
            <wp:effectExtent l="0" t="0" r="0" b="5715"/>
            <wp:docPr id="1841674011" name="图片 1" descr="图片包含 图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674011" name="图片 1" descr="图片包含 图标&#10;&#10;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l="18068" t="2628" r="27570"/>
                    <a:stretch>
                      <a:fillRect/>
                    </a:stretch>
                  </pic:blipFill>
                  <pic:spPr bwMode="auto">
                    <a:xfrm>
                      <a:off x="0" y="0"/>
                      <a:ext cx="2231390" cy="4032885"/>
                    </a:xfrm>
                    <a:prstGeom prst="rect">
                      <a:avLst/>
                    </a:prstGeom>
                    <a:noFill/>
                    <a:ln>
                      <a:noFill/>
                    </a:ln>
                  </pic:spPr>
                </pic:pic>
              </a:graphicData>
            </a:graphic>
          </wp:inline>
        </w:drawing>
      </w:r>
    </w:p>
    <w:p w14:paraId="4FA69203" w14:textId="77777777" w:rsidR="00D61ED5" w:rsidRPr="006A28BD" w:rsidRDefault="00D61ED5" w:rsidP="00D61ED5">
      <w:pPr>
        <w:pStyle w:val="TF"/>
      </w:pPr>
      <w:r w:rsidRPr="006A28BD">
        <w:t>Figure 4.3.3.4-1: Right-handed PDA hand phantom with a spacer</w:t>
      </w:r>
    </w:p>
    <w:p w14:paraId="443C671D" w14:textId="77777777" w:rsidR="00D61ED5" w:rsidRPr="006A28BD" w:rsidRDefault="00D61ED5" w:rsidP="00D61ED5"/>
    <w:p w14:paraId="5C4C9E32" w14:textId="77777777" w:rsidR="00D61ED5" w:rsidRPr="006A28BD" w:rsidRDefault="00D61ED5" w:rsidP="00D61ED5">
      <w:pPr>
        <w:pStyle w:val="NO"/>
        <w:rPr>
          <w:b/>
        </w:rPr>
      </w:pPr>
      <w:r w:rsidRPr="006A28BD">
        <w:t>NOTE: Use left-handed (mirror-imaged) spacers with left-handed phantoms.</w:t>
      </w:r>
    </w:p>
    <w:p w14:paraId="588A5055" w14:textId="332F7BA4" w:rsidR="00D61ED5" w:rsidRPr="006A28BD" w:rsidRDefault="00D61ED5" w:rsidP="00D61ED5">
      <w:pPr>
        <w:pStyle w:val="Heading4"/>
        <w:rPr>
          <w:ins w:id="12" w:author="Ruixin Wang (vivo)" w:date="2024-11-07T14:23:00Z" w16du:dateUtc="2024-11-07T06:23:00Z"/>
        </w:rPr>
      </w:pPr>
      <w:ins w:id="13" w:author="Ruixin Wang (vivo)" w:date="2024-11-07T14:23:00Z" w16du:dateUtc="2024-11-07T06:23:00Z">
        <w:r w:rsidRPr="006A28BD">
          <w:lastRenderedPageBreak/>
          <w:t>4.3.3.</w:t>
        </w:r>
      </w:ins>
      <w:ins w:id="14" w:author="Ruixin Wang (vivo)" w:date="2024-11-07T14:24:00Z" w16du:dateUtc="2024-11-07T06:24:00Z">
        <w:r>
          <w:rPr>
            <w:rFonts w:eastAsia="SimSun" w:hint="eastAsia"/>
            <w:lang w:eastAsia="zh-CN"/>
          </w:rPr>
          <w:t>5</w:t>
        </w:r>
      </w:ins>
      <w:ins w:id="15" w:author="Ruixin Wang (vivo)" w:date="2024-11-07T14:23:00Z" w16du:dateUtc="2024-11-07T06:23:00Z">
        <w:r w:rsidRPr="006A28BD">
          <w:tab/>
        </w:r>
      </w:ins>
      <w:ins w:id="16" w:author="Ruixin Wang (vivo)" w:date="2024-11-07T14:24:00Z" w16du:dateUtc="2024-11-07T06:24:00Z">
        <w:r w:rsidRPr="00D61ED5">
          <w:t>Wide Grip Hand Phantom</w:t>
        </w:r>
      </w:ins>
    </w:p>
    <w:p w14:paraId="4D38A8BE" w14:textId="524C03B9" w:rsidR="00D61ED5" w:rsidRPr="006A28BD" w:rsidRDefault="005A2848" w:rsidP="00D61ED5">
      <w:pPr>
        <w:rPr>
          <w:ins w:id="17" w:author="Ruixin Wang (vivo)" w:date="2024-11-07T14:23:00Z" w16du:dateUtc="2024-11-07T06:23:00Z"/>
        </w:rPr>
      </w:pPr>
      <w:ins w:id="18" w:author="Ruixin Wang (vivo)" w:date="2024-11-08T22:03:00Z" w16du:dateUtc="2024-11-08T14:03:00Z">
        <w:r>
          <w:rPr>
            <w:rFonts w:eastAsia="SimSun" w:hint="eastAsia"/>
            <w:lang w:eastAsia="zh-CN"/>
          </w:rPr>
          <w:t xml:space="preserve">The DUT </w:t>
        </w:r>
        <w:r>
          <w:rPr>
            <w:rFonts w:eastAsia="SimSun"/>
            <w:lang w:eastAsia="zh-CN"/>
          </w:rPr>
          <w:t>positioning</w:t>
        </w:r>
        <w:r>
          <w:rPr>
            <w:rFonts w:eastAsia="SimSun" w:hint="eastAsia"/>
            <w:lang w:eastAsia="zh-CN"/>
          </w:rPr>
          <w:t xml:space="preserve"> guideline for </w:t>
        </w:r>
        <w:r w:rsidRPr="00B70380">
          <w:t xml:space="preserve">DUTs </w:t>
        </w:r>
        <w:r w:rsidRPr="005A2848">
          <w:rPr>
            <w:rFonts w:hint="eastAsia"/>
          </w:rPr>
          <w:t>of</w:t>
        </w:r>
        <w:r w:rsidRPr="00B70380">
          <w:t xml:space="preserve"> width &gt;72mm and </w:t>
        </w:r>
        <w:r w:rsidRPr="00B70380">
          <w:rPr>
            <w:rFonts w:hint="eastAsia"/>
          </w:rPr>
          <w:t>≤</w:t>
        </w:r>
        <w:r w:rsidRPr="00B70380">
          <w:t>92mm</w:t>
        </w:r>
        <w:r>
          <w:rPr>
            <w:rFonts w:eastAsia="SimSun" w:hint="eastAsia"/>
            <w:lang w:eastAsia="zh-CN"/>
          </w:rPr>
          <w:t xml:space="preserve"> in the Wide Grip hand for data mode shall be the same as </w:t>
        </w:r>
      </w:ins>
      <w:bookmarkStart w:id="19" w:name="_Hlk181996001"/>
      <w:ins w:id="20" w:author="Ruixin Wang (vivo)" w:date="2024-10-05T12:20:00Z" w16du:dateUtc="2024-10-05T04:20:00Z">
        <w:r w:rsidR="00E4001A">
          <w:rPr>
            <w:rFonts w:eastAsia="SimSun" w:hint="eastAsia"/>
            <w:lang w:eastAsia="zh-CN"/>
          </w:rPr>
          <w:t xml:space="preserve">described in TS 38.161 </w:t>
        </w:r>
      </w:ins>
      <w:ins w:id="21" w:author="Ruixin Wang (vivo)" w:date="2024-10-05T12:21:00Z" w16du:dateUtc="2024-10-05T04:21:00Z">
        <w:r w:rsidR="00E4001A">
          <w:rPr>
            <w:rFonts w:eastAsia="SimSun" w:hint="eastAsia"/>
            <w:lang w:eastAsia="zh-CN"/>
          </w:rPr>
          <w:t>Clause B.3.2.2</w:t>
        </w:r>
      </w:ins>
      <w:r w:rsidR="00E4001A" w:rsidRPr="00D61ED5">
        <w:t xml:space="preserve"> </w:t>
      </w:r>
      <w:bookmarkEnd w:id="19"/>
      <w:ins w:id="22" w:author="Ruixin Wang (vivo)" w:date="2024-11-07T14:27:00Z" w16du:dateUtc="2024-11-07T06:27:00Z">
        <w:r w:rsidR="00D61ED5" w:rsidRPr="00D61ED5">
          <w:t>[</w:t>
        </w:r>
        <w:r w:rsidR="00D61ED5">
          <w:rPr>
            <w:rFonts w:eastAsia="SimSun" w:hint="eastAsia"/>
            <w:lang w:eastAsia="zh-CN"/>
          </w:rPr>
          <w:t>35</w:t>
        </w:r>
        <w:r w:rsidR="00D61ED5" w:rsidRPr="00D61ED5">
          <w:t>].</w:t>
        </w:r>
      </w:ins>
    </w:p>
    <w:p w14:paraId="24098EB3" w14:textId="77777777" w:rsidR="00D61ED5" w:rsidRDefault="00D61ED5" w:rsidP="001111CB">
      <w:pPr>
        <w:rPr>
          <w:rFonts w:eastAsia="SimSun"/>
          <w:lang w:eastAsia="zh-CN"/>
        </w:rPr>
      </w:pPr>
    </w:p>
    <w:p w14:paraId="3ABE2B79"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END OF CHANGES &gt;&gt;&gt;</w:t>
      </w:r>
    </w:p>
    <w:p w14:paraId="598B6257" w14:textId="77777777" w:rsidR="00D61ED5" w:rsidRDefault="00D61ED5" w:rsidP="001111CB">
      <w:pPr>
        <w:rPr>
          <w:rFonts w:eastAsia="SimSun"/>
          <w:lang w:eastAsia="zh-CN"/>
        </w:rPr>
      </w:pPr>
    </w:p>
    <w:p w14:paraId="2148D5D6" w14:textId="77777777" w:rsidR="00D61ED5" w:rsidRDefault="00D61ED5" w:rsidP="001111CB">
      <w:pPr>
        <w:rPr>
          <w:rFonts w:eastAsia="SimSun"/>
          <w:lang w:eastAsia="zh-CN"/>
        </w:rPr>
      </w:pPr>
    </w:p>
    <w:p w14:paraId="21C65EAE" w14:textId="77777777" w:rsidR="00D61ED5" w:rsidRPr="00FC4759" w:rsidRDefault="00D61ED5" w:rsidP="00D61ED5">
      <w:pPr>
        <w:rPr>
          <w:rFonts w:ascii="Arial" w:hAnsi="Arial" w:cs="Arial"/>
          <w:color w:val="FF0000"/>
          <w:sz w:val="32"/>
        </w:rPr>
      </w:pPr>
      <w:r w:rsidRPr="00FC4759">
        <w:rPr>
          <w:rFonts w:ascii="Arial" w:hAnsi="Arial" w:cs="Arial"/>
          <w:color w:val="FF0000"/>
          <w:sz w:val="32"/>
        </w:rPr>
        <w:t>&lt;&lt;&lt; Skip Unchanged Sections &gt;&gt;&gt;</w:t>
      </w:r>
    </w:p>
    <w:p w14:paraId="522AF4A1"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START OF CHANGES &gt;&gt;&gt;</w:t>
      </w:r>
    </w:p>
    <w:p w14:paraId="0DE26D1D" w14:textId="77777777" w:rsidR="00D61ED5" w:rsidRPr="006A28BD" w:rsidRDefault="00D61ED5" w:rsidP="00D61ED5">
      <w:pPr>
        <w:pStyle w:val="Heading4"/>
      </w:pPr>
      <w:bookmarkStart w:id="23" w:name="_Toc516759871"/>
      <w:bookmarkStart w:id="24" w:name="_Toc163578158"/>
      <w:r w:rsidRPr="006A28BD">
        <w:t>4.3.4.3</w:t>
      </w:r>
      <w:r w:rsidRPr="006A28BD">
        <w:tab/>
        <w:t>PDA</w:t>
      </w:r>
      <w:bookmarkEnd w:id="23"/>
      <w:bookmarkEnd w:id="24"/>
    </w:p>
    <w:p w14:paraId="4280AE27" w14:textId="77777777" w:rsidR="00D61ED5" w:rsidRPr="006A28BD" w:rsidRDefault="00D61ED5" w:rsidP="00D61ED5">
      <w:r w:rsidRPr="006A28BD">
        <w:t>This procedure is suitable for use with DUTs of width 56-72 mm. The positioning of the DUT in the PDA hand for data mode is identical to that for speech mode described in Subclause 4.3.3.4.</w:t>
      </w:r>
    </w:p>
    <w:p w14:paraId="7204E389" w14:textId="6EE0B055" w:rsidR="00D61ED5" w:rsidRPr="006A28BD" w:rsidRDefault="00D61ED5" w:rsidP="00D61ED5">
      <w:pPr>
        <w:pStyle w:val="Heading4"/>
        <w:rPr>
          <w:ins w:id="25" w:author="Ruixin Wang (vivo)" w:date="2024-11-07T14:27:00Z" w16du:dateUtc="2024-11-07T06:27:00Z"/>
        </w:rPr>
      </w:pPr>
      <w:ins w:id="26" w:author="Ruixin Wang (vivo)" w:date="2024-11-07T14:27:00Z" w16du:dateUtc="2024-11-07T06:27:00Z">
        <w:r w:rsidRPr="006A28BD">
          <w:t>4.3.4.</w:t>
        </w:r>
        <w:r>
          <w:rPr>
            <w:rFonts w:eastAsia="SimSun" w:hint="eastAsia"/>
            <w:lang w:eastAsia="zh-CN"/>
          </w:rPr>
          <w:t>5</w:t>
        </w:r>
        <w:r w:rsidRPr="006A28BD">
          <w:tab/>
        </w:r>
        <w:r w:rsidRPr="00D61ED5">
          <w:t>Wide Grip Hand Phantom</w:t>
        </w:r>
      </w:ins>
    </w:p>
    <w:p w14:paraId="409A00BC" w14:textId="7934BA78" w:rsidR="00D61ED5" w:rsidRPr="006A28BD" w:rsidRDefault="00E4001A" w:rsidP="00D61ED5">
      <w:pPr>
        <w:rPr>
          <w:ins w:id="27" w:author="Ruixin Wang (vivo)" w:date="2024-11-07T14:27:00Z" w16du:dateUtc="2024-11-07T06:27:00Z"/>
        </w:rPr>
      </w:pPr>
      <w:ins w:id="28" w:author="Ruixin Wang (vivo)" w:date="2024-10-05T12:20:00Z" w16du:dateUtc="2024-10-05T04:20:00Z">
        <w:r>
          <w:rPr>
            <w:rFonts w:eastAsia="SimSun" w:hint="eastAsia"/>
            <w:lang w:eastAsia="zh-CN"/>
          </w:rPr>
          <w:t xml:space="preserve">The DUT </w:t>
        </w:r>
        <w:r>
          <w:rPr>
            <w:rFonts w:eastAsia="SimSun"/>
            <w:lang w:eastAsia="zh-CN"/>
          </w:rPr>
          <w:t>positioning</w:t>
        </w:r>
        <w:r>
          <w:rPr>
            <w:rFonts w:eastAsia="SimSun" w:hint="eastAsia"/>
            <w:lang w:eastAsia="zh-CN"/>
          </w:rPr>
          <w:t xml:space="preserve"> guideline for </w:t>
        </w:r>
        <w:r w:rsidRPr="00B70380">
          <w:t xml:space="preserve">DUTs </w:t>
        </w:r>
      </w:ins>
      <w:ins w:id="29" w:author="Ruixin Wang (vivo)" w:date="2024-11-08T22:02:00Z" w16du:dateUtc="2024-11-08T14:02:00Z">
        <w:r w:rsidR="005A2848" w:rsidRPr="005A2848">
          <w:rPr>
            <w:rFonts w:hint="eastAsia"/>
          </w:rPr>
          <w:t>of</w:t>
        </w:r>
      </w:ins>
      <w:ins w:id="30" w:author="Ruixin Wang (vivo)" w:date="2024-10-05T12:20:00Z" w16du:dateUtc="2024-10-05T04:20:00Z">
        <w:r w:rsidRPr="00B70380">
          <w:t xml:space="preserve"> width &gt;72mm and </w:t>
        </w:r>
        <w:r w:rsidRPr="00B70380">
          <w:rPr>
            <w:rFonts w:hint="eastAsia"/>
          </w:rPr>
          <w:t>≤</w:t>
        </w:r>
        <w:r w:rsidRPr="00B70380">
          <w:t>92mm</w:t>
        </w:r>
        <w:r>
          <w:rPr>
            <w:rFonts w:eastAsia="SimSun" w:hint="eastAsia"/>
            <w:lang w:eastAsia="zh-CN"/>
          </w:rPr>
          <w:t xml:space="preserve"> </w:t>
        </w:r>
      </w:ins>
      <w:ins w:id="31" w:author="Ruixin Wang (vivo)" w:date="2024-11-08T22:03:00Z" w16du:dateUtc="2024-11-08T14:03:00Z">
        <w:r w:rsidR="005A2848">
          <w:rPr>
            <w:rFonts w:eastAsia="SimSun" w:hint="eastAsia"/>
            <w:lang w:eastAsia="zh-CN"/>
          </w:rPr>
          <w:t xml:space="preserve">in the Wide Grip hand for data mode </w:t>
        </w:r>
      </w:ins>
      <w:ins w:id="32" w:author="Ruixin Wang (vivo)" w:date="2024-10-05T12:20:00Z" w16du:dateUtc="2024-10-05T04:20:00Z">
        <w:r>
          <w:rPr>
            <w:rFonts w:eastAsia="SimSun" w:hint="eastAsia"/>
            <w:lang w:eastAsia="zh-CN"/>
          </w:rPr>
          <w:t xml:space="preserve">shall be the same as described in TS 38.161 </w:t>
        </w:r>
      </w:ins>
      <w:ins w:id="33" w:author="Ruixin Wang (vivo)" w:date="2024-10-05T12:21:00Z" w16du:dateUtc="2024-10-05T04:21:00Z">
        <w:r>
          <w:rPr>
            <w:rFonts w:eastAsia="SimSun" w:hint="eastAsia"/>
            <w:lang w:eastAsia="zh-CN"/>
          </w:rPr>
          <w:t xml:space="preserve">Clause B.3.1.1 </w:t>
        </w:r>
      </w:ins>
      <w:ins w:id="34" w:author="Ruixin Wang (vivo)" w:date="2024-11-07T14:27:00Z" w16du:dateUtc="2024-11-07T06:27:00Z">
        <w:r w:rsidR="00D61ED5" w:rsidRPr="00D61ED5">
          <w:t>[</w:t>
        </w:r>
        <w:r w:rsidR="00D61ED5">
          <w:rPr>
            <w:rFonts w:eastAsia="SimSun" w:hint="eastAsia"/>
            <w:lang w:eastAsia="zh-CN"/>
          </w:rPr>
          <w:t>35</w:t>
        </w:r>
        <w:r w:rsidR="00D61ED5" w:rsidRPr="00D61ED5">
          <w:t>].</w:t>
        </w:r>
      </w:ins>
    </w:p>
    <w:p w14:paraId="01AF352E"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END OF CHANGES &gt;&gt;&gt;</w:t>
      </w:r>
    </w:p>
    <w:p w14:paraId="731257FC" w14:textId="77777777" w:rsidR="00D61ED5" w:rsidRDefault="00D61ED5" w:rsidP="001111CB">
      <w:pPr>
        <w:rPr>
          <w:rFonts w:eastAsia="SimSun"/>
          <w:lang w:eastAsia="zh-CN"/>
        </w:rPr>
      </w:pPr>
    </w:p>
    <w:p w14:paraId="56190675" w14:textId="77777777" w:rsidR="00D61ED5" w:rsidRPr="00FC4759" w:rsidRDefault="00D61ED5" w:rsidP="00D61ED5">
      <w:pPr>
        <w:rPr>
          <w:rFonts w:ascii="Arial" w:hAnsi="Arial" w:cs="Arial"/>
          <w:color w:val="FF0000"/>
          <w:sz w:val="32"/>
        </w:rPr>
      </w:pPr>
      <w:r w:rsidRPr="00FC4759">
        <w:rPr>
          <w:rFonts w:ascii="Arial" w:hAnsi="Arial" w:cs="Arial"/>
          <w:color w:val="FF0000"/>
          <w:sz w:val="32"/>
        </w:rPr>
        <w:t>&lt;&lt;&lt; Skip Unchanged Sections &gt;&gt;&gt;</w:t>
      </w:r>
    </w:p>
    <w:p w14:paraId="1919A1E1"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START OF CHANGES &gt;&gt;&gt;</w:t>
      </w:r>
    </w:p>
    <w:p w14:paraId="5333393B" w14:textId="77777777" w:rsidR="00D61ED5" w:rsidRPr="006A28BD" w:rsidRDefault="00D61ED5" w:rsidP="00D61ED5">
      <w:pPr>
        <w:pStyle w:val="Heading4"/>
        <w:rPr>
          <w:lang w:eastAsia="zh-CN"/>
        </w:rPr>
      </w:pPr>
      <w:bookmarkStart w:id="35" w:name="_Toc516760216"/>
      <w:bookmarkStart w:id="36" w:name="_Toc163578537"/>
      <w:r w:rsidRPr="006A28BD">
        <w:rPr>
          <w:lang w:eastAsia="zh-CN"/>
        </w:rPr>
        <w:t>A.2.2.5</w:t>
      </w:r>
      <w:r w:rsidRPr="006A28BD">
        <w:rPr>
          <w:szCs w:val="24"/>
        </w:rPr>
        <w:tab/>
      </w:r>
      <w:r w:rsidRPr="006A28BD">
        <w:rPr>
          <w:lang w:eastAsia="zh-CN"/>
        </w:rPr>
        <w:t>Mechanical Requirements of Hand Phantoms</w:t>
      </w:r>
      <w:bookmarkEnd w:id="35"/>
      <w:bookmarkEnd w:id="36"/>
    </w:p>
    <w:p w14:paraId="6F277375" w14:textId="77777777" w:rsidR="00D61ED5" w:rsidRPr="006A28BD" w:rsidRDefault="00D61ED5" w:rsidP="00D61ED5">
      <w:pPr>
        <w:rPr>
          <w:rFonts w:eastAsia="MS Mincho"/>
          <w:lang w:eastAsia="zh-CN"/>
        </w:rPr>
      </w:pPr>
      <w:r w:rsidRPr="006A28BD">
        <w:rPr>
          <w:rFonts w:eastAsia="MS Mincho"/>
          <w:lang w:eastAsia="zh-CN"/>
        </w:rPr>
        <w:t>The hand phantoms shall be constructed of a material that is sufficiently flexible to accommodate the range of devices specified in A.2.2.4. The material shall also be made sufficiently stiff that the hand grip remains constant under rotation.</w:t>
      </w:r>
    </w:p>
    <w:p w14:paraId="57854657" w14:textId="77777777" w:rsidR="00D61ED5" w:rsidRPr="006A28BD" w:rsidRDefault="00D61ED5" w:rsidP="00D61ED5">
      <w:pPr>
        <w:rPr>
          <w:rFonts w:eastAsia="MS Mincho"/>
          <w:lang w:eastAsia="zh-CN"/>
        </w:rPr>
      </w:pPr>
      <w:r w:rsidRPr="006A28BD">
        <w:rPr>
          <w:rFonts w:eastAsia="MS Mincho"/>
          <w:lang w:eastAsia="zh-CN"/>
        </w:rPr>
        <w:t>Adequate material stiffness of the hand phantom is necessary to maintain high repeatability of OTA measurements. The stiffness of the hand material shall be verified by measuring the deflection of the index finger of a moulded monoblock hand phantom under a given weight. Test procedure is following;</w:t>
      </w:r>
    </w:p>
    <w:p w14:paraId="2EE854BE" w14:textId="77777777" w:rsidR="00D61ED5" w:rsidRPr="006A28BD" w:rsidRDefault="00D61ED5" w:rsidP="00D61ED5">
      <w:pPr>
        <w:pStyle w:val="B1"/>
        <w:rPr>
          <w:rFonts w:eastAsia="MS Mincho"/>
          <w:lang w:eastAsia="zh-CN"/>
        </w:rPr>
      </w:pPr>
      <w:r w:rsidRPr="006A28BD">
        <w:rPr>
          <w:rFonts w:eastAsia="MS Mincho"/>
          <w:lang w:eastAsia="zh-CN"/>
        </w:rPr>
        <w:t>1. Position the hand phantom such that the index finger is horizontal.</w:t>
      </w:r>
    </w:p>
    <w:p w14:paraId="2207CE66" w14:textId="77777777" w:rsidR="00D61ED5" w:rsidRPr="006A28BD" w:rsidRDefault="00D61ED5" w:rsidP="00D61ED5">
      <w:pPr>
        <w:pStyle w:val="B1"/>
        <w:rPr>
          <w:rFonts w:eastAsia="MS Mincho"/>
          <w:lang w:eastAsia="zh-CN"/>
        </w:rPr>
      </w:pPr>
      <w:r w:rsidRPr="006A28BD">
        <w:rPr>
          <w:rFonts w:eastAsia="MS Mincho"/>
          <w:lang w:eastAsia="zh-CN"/>
        </w:rPr>
        <w:t>2. Apply an indicator needle that extends horizontally 55 mm ±1 mm beyond the tip of the index finger.</w:t>
      </w:r>
    </w:p>
    <w:p w14:paraId="2085DC93" w14:textId="77777777" w:rsidR="00D61ED5" w:rsidRPr="006A28BD" w:rsidRDefault="00D61ED5" w:rsidP="00D61ED5">
      <w:pPr>
        <w:pStyle w:val="B1"/>
        <w:rPr>
          <w:rFonts w:eastAsia="MS Mincho"/>
          <w:lang w:eastAsia="zh-CN"/>
        </w:rPr>
      </w:pPr>
      <w:r w:rsidRPr="006A28BD">
        <w:rPr>
          <w:rFonts w:eastAsia="MS Mincho"/>
          <w:lang w:eastAsia="zh-CN"/>
        </w:rPr>
        <w:t>3. Record the position of the indicator needle on a vertical scale.</w:t>
      </w:r>
    </w:p>
    <w:p w14:paraId="4A6BABC0" w14:textId="77777777" w:rsidR="00D61ED5" w:rsidRPr="006A28BD" w:rsidRDefault="00D61ED5" w:rsidP="00D61ED5">
      <w:pPr>
        <w:pStyle w:val="B1"/>
        <w:rPr>
          <w:rFonts w:eastAsia="MS Mincho"/>
          <w:lang w:eastAsia="zh-CN"/>
        </w:rPr>
      </w:pPr>
      <w:r w:rsidRPr="006A28BD">
        <w:rPr>
          <w:rFonts w:eastAsia="MS Mincho"/>
          <w:lang w:eastAsia="zh-CN"/>
        </w:rPr>
        <w:t>4. Apply 20 g ±0.2 g of weight centred 6 mm ±0.5 mm from the tip of the index finger towards the hand.</w:t>
      </w:r>
    </w:p>
    <w:p w14:paraId="1FA8AF02" w14:textId="77777777" w:rsidR="00D61ED5" w:rsidRPr="006A28BD" w:rsidRDefault="00D61ED5" w:rsidP="00D61ED5">
      <w:pPr>
        <w:pStyle w:val="B1"/>
        <w:rPr>
          <w:rFonts w:eastAsia="MS Mincho"/>
          <w:lang w:eastAsia="zh-CN"/>
        </w:rPr>
      </w:pPr>
      <w:r w:rsidRPr="006A28BD">
        <w:rPr>
          <w:rFonts w:eastAsia="MS Mincho"/>
          <w:lang w:eastAsia="zh-CN"/>
        </w:rPr>
        <w:t>5. Record the new position of the indicator needle on a vertical scale.</w:t>
      </w:r>
    </w:p>
    <w:p w14:paraId="254E936E" w14:textId="77777777" w:rsidR="00D61ED5" w:rsidRPr="006A28BD" w:rsidRDefault="00D61ED5" w:rsidP="00D61ED5">
      <w:pPr>
        <w:rPr>
          <w:rFonts w:eastAsia="MS Mincho"/>
          <w:lang w:eastAsia="zh-CN"/>
        </w:rPr>
      </w:pPr>
      <w:r w:rsidRPr="006A28BD">
        <w:rPr>
          <w:rFonts w:eastAsia="MS Mincho"/>
          <w:lang w:eastAsia="zh-CN"/>
        </w:rPr>
        <w:t xml:space="preserve">The deflection of the index finger of the hand phantom shall be between 2 and 5 mm. Deflection less than 2 mm per 20 g weight indicates a material that is too rigid. Deflection greater than 5 mm per 20 g weight indicates a material that is too soft. </w:t>
      </w:r>
    </w:p>
    <w:p w14:paraId="527AA32C" w14:textId="262E7BD1" w:rsidR="00D61ED5" w:rsidRPr="006A28BD" w:rsidRDefault="00D61ED5" w:rsidP="00D61ED5">
      <w:pPr>
        <w:pStyle w:val="TH"/>
      </w:pPr>
      <w:r w:rsidRPr="006A28BD">
        <w:rPr>
          <w:rFonts w:eastAsia="MS Mincho"/>
          <w:noProof/>
        </w:rPr>
        <w:lastRenderedPageBreak/>
        <w:drawing>
          <wp:inline distT="0" distB="0" distL="0" distR="0" wp14:anchorId="4F9942E3" wp14:editId="329C0311">
            <wp:extent cx="2859405" cy="1160145"/>
            <wp:effectExtent l="0" t="0" r="0" b="1905"/>
            <wp:docPr id="76226547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l="53099"/>
                    <a:stretch>
                      <a:fillRect/>
                    </a:stretch>
                  </pic:blipFill>
                  <pic:spPr bwMode="auto">
                    <a:xfrm>
                      <a:off x="0" y="0"/>
                      <a:ext cx="2859405" cy="1160145"/>
                    </a:xfrm>
                    <a:prstGeom prst="rect">
                      <a:avLst/>
                    </a:prstGeom>
                    <a:noFill/>
                    <a:ln>
                      <a:noFill/>
                    </a:ln>
                  </pic:spPr>
                </pic:pic>
              </a:graphicData>
            </a:graphic>
          </wp:inline>
        </w:drawing>
      </w:r>
    </w:p>
    <w:p w14:paraId="45D2C260" w14:textId="77777777" w:rsidR="00D61ED5" w:rsidRPr="006A28BD" w:rsidRDefault="00D61ED5" w:rsidP="00D61ED5">
      <w:pPr>
        <w:pStyle w:val="TF"/>
        <w:rPr>
          <w:rFonts w:eastAsia="MS Mincho"/>
          <w:lang w:eastAsia="zh-CN"/>
        </w:rPr>
      </w:pPr>
      <w:r w:rsidRPr="006A28BD">
        <w:t>Figure A.2.2.5-1: Hand phantom stiffness test</w:t>
      </w:r>
    </w:p>
    <w:p w14:paraId="4177AC39" w14:textId="77777777" w:rsidR="00D61ED5" w:rsidRPr="006A28BD" w:rsidRDefault="00D61ED5" w:rsidP="00D61ED5">
      <w:pPr>
        <w:keepNext/>
        <w:rPr>
          <w:rFonts w:eastAsia="MS Mincho"/>
        </w:rPr>
      </w:pPr>
    </w:p>
    <w:p w14:paraId="2716EE43" w14:textId="4BBADC4A" w:rsidR="00D61ED5" w:rsidRPr="006A28BD" w:rsidRDefault="00D61ED5" w:rsidP="00D61ED5">
      <w:pPr>
        <w:pStyle w:val="TH"/>
      </w:pPr>
      <w:r w:rsidRPr="006A28BD">
        <w:rPr>
          <w:rFonts w:eastAsia="MS Mincho"/>
          <w:noProof/>
        </w:rPr>
        <w:drawing>
          <wp:inline distT="0" distB="0" distL="0" distR="0" wp14:anchorId="45A7D8C1" wp14:editId="455831B1">
            <wp:extent cx="2115185" cy="1562735"/>
            <wp:effectExtent l="0" t="0" r="0" b="0"/>
            <wp:docPr id="1759053563" name="图片 2" descr="箭头&#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053563" name="图片 2" descr="箭头&#10;&#10;中度可信度描述已自动生成"/>
                    <pic:cNvPicPr>
                      <a:picLocks noChangeAspect="1" noChangeArrowheads="1"/>
                    </pic:cNvPicPr>
                  </pic:nvPicPr>
                  <pic:blipFill>
                    <a:blip r:embed="rId18">
                      <a:extLst>
                        <a:ext uri="{28A0092B-C50C-407E-A947-70E740481C1C}">
                          <a14:useLocalDpi xmlns:a14="http://schemas.microsoft.com/office/drawing/2010/main" val="0"/>
                        </a:ext>
                      </a:extLst>
                    </a:blip>
                    <a:srcRect l="17261" t="22263" r="9180" b="4308"/>
                    <a:stretch>
                      <a:fillRect/>
                    </a:stretch>
                  </pic:blipFill>
                  <pic:spPr bwMode="auto">
                    <a:xfrm>
                      <a:off x="0" y="0"/>
                      <a:ext cx="2115185" cy="1562735"/>
                    </a:xfrm>
                    <a:prstGeom prst="rect">
                      <a:avLst/>
                    </a:prstGeom>
                    <a:noFill/>
                    <a:ln>
                      <a:noFill/>
                    </a:ln>
                  </pic:spPr>
                </pic:pic>
              </a:graphicData>
            </a:graphic>
          </wp:inline>
        </w:drawing>
      </w:r>
    </w:p>
    <w:p w14:paraId="35BF34DE" w14:textId="77777777" w:rsidR="00D61ED5" w:rsidRPr="006A28BD" w:rsidRDefault="00D61ED5" w:rsidP="00D61ED5">
      <w:pPr>
        <w:pStyle w:val="TF"/>
        <w:rPr>
          <w:rFonts w:eastAsia="MS Mincho"/>
          <w:lang w:eastAsia="zh-CN"/>
        </w:rPr>
      </w:pPr>
      <w:r w:rsidRPr="006A28BD">
        <w:t>Figure A.2.2.5-2: A weight container designed for a hand phantom stiffness test</w:t>
      </w:r>
    </w:p>
    <w:p w14:paraId="035BE8CB" w14:textId="77777777" w:rsidR="00D61ED5" w:rsidRPr="006A28BD" w:rsidRDefault="00D61ED5" w:rsidP="00D61ED5">
      <w:pPr>
        <w:rPr>
          <w:rFonts w:eastAsia="MS Mincho"/>
        </w:rPr>
      </w:pPr>
      <w:r w:rsidRPr="006A28BD">
        <w:rPr>
          <w:rFonts w:eastAsia="MS Mincho"/>
        </w:rPr>
        <w:t>A weight container presented in Figure A.2.2.5-2 may be used in the stiffness test. It is assumed that other grips will have similar stiffness as the monoblock hand from the same material. Therefore, a stiffness test of the monoblock hand alone is considered sufficient.</w:t>
      </w:r>
    </w:p>
    <w:p w14:paraId="77FE5370" w14:textId="77777777" w:rsidR="00D61ED5" w:rsidRPr="006A28BD" w:rsidRDefault="00D61ED5" w:rsidP="00D61ED5">
      <w:pPr>
        <w:pStyle w:val="B1"/>
        <w:ind w:left="0" w:firstLine="0"/>
      </w:pPr>
      <w:r w:rsidRPr="006A28BD">
        <w:t xml:space="preserve">The characteristics of position of the hand phantom such that the index finger is horizontal are specified in Table A.2.2.5-1. </w:t>
      </w:r>
    </w:p>
    <w:p w14:paraId="72D3E985" w14:textId="77777777" w:rsidR="00D61ED5" w:rsidRPr="006A28BD" w:rsidRDefault="00D61ED5" w:rsidP="00D61ED5">
      <w:pPr>
        <w:pStyle w:val="TH"/>
      </w:pPr>
      <w:r w:rsidRPr="006A28BD">
        <w:t>Table A.2.2.5-1: Characteristics of position of the hand phantom</w:t>
      </w:r>
    </w:p>
    <w:tbl>
      <w:tblPr>
        <w:tblW w:w="2316" w:type="pct"/>
        <w:jc w:val="center"/>
        <w:tblLook w:val="04A0" w:firstRow="1" w:lastRow="0" w:firstColumn="1" w:lastColumn="0" w:noHBand="0" w:noVBand="1"/>
      </w:tblPr>
      <w:tblGrid>
        <w:gridCol w:w="934"/>
        <w:gridCol w:w="2613"/>
        <w:gridCol w:w="1417"/>
      </w:tblGrid>
      <w:tr w:rsidR="00D61ED5" w:rsidRPr="006A28BD" w14:paraId="34D76BC5" w14:textId="77777777" w:rsidTr="00F863C3">
        <w:trPr>
          <w:trHeight w:hRule="exact" w:val="242"/>
          <w:jc w:val="center"/>
        </w:trPr>
        <w:tc>
          <w:tcPr>
            <w:tcW w:w="9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B27AA4" w14:textId="77777777" w:rsidR="00D61ED5" w:rsidRPr="006A28BD" w:rsidRDefault="00D61ED5" w:rsidP="00F863C3">
            <w:pPr>
              <w:pStyle w:val="TAH"/>
              <w:rPr>
                <w:lang w:eastAsia="en-US"/>
              </w:rPr>
            </w:pPr>
            <w:r w:rsidRPr="006A28BD">
              <w:rPr>
                <w:lang w:eastAsia="en-US"/>
              </w:rPr>
              <w:t>ID</w:t>
            </w:r>
          </w:p>
        </w:tc>
        <w:tc>
          <w:tcPr>
            <w:tcW w:w="2613" w:type="dxa"/>
            <w:tcBorders>
              <w:top w:val="single" w:sz="4" w:space="0" w:color="auto"/>
              <w:left w:val="nil"/>
              <w:bottom w:val="single" w:sz="4" w:space="0" w:color="auto"/>
              <w:right w:val="single" w:sz="4" w:space="0" w:color="auto"/>
            </w:tcBorders>
            <w:shd w:val="clear" w:color="auto" w:fill="auto"/>
            <w:noWrap/>
            <w:vAlign w:val="bottom"/>
          </w:tcPr>
          <w:p w14:paraId="4817D200" w14:textId="77777777" w:rsidR="00D61ED5" w:rsidRPr="006A28BD" w:rsidRDefault="00D61ED5" w:rsidP="00F863C3">
            <w:pPr>
              <w:pStyle w:val="TAH"/>
              <w:rPr>
                <w:lang w:eastAsia="en-US"/>
              </w:rPr>
            </w:pPr>
            <w:r w:rsidRPr="006A28BD">
              <w:rPr>
                <w:lang w:eastAsia="en-US"/>
              </w:rPr>
              <w:t>Hand Grip Placement</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E01D78" w14:textId="77777777" w:rsidR="00D61ED5" w:rsidRPr="006A28BD" w:rsidRDefault="00D61ED5" w:rsidP="00F863C3">
            <w:pPr>
              <w:pStyle w:val="TAH"/>
              <w:rPr>
                <w:lang w:eastAsia="en-US"/>
              </w:rPr>
            </w:pPr>
            <w:r w:rsidRPr="006A28BD">
              <w:rPr>
                <w:lang w:eastAsia="en-US"/>
              </w:rPr>
              <w:t>Characteristic Type</w:t>
            </w:r>
          </w:p>
        </w:tc>
      </w:tr>
      <w:tr w:rsidR="00D61ED5" w:rsidRPr="006A28BD" w14:paraId="745CCFFF"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474E42FA" w14:textId="77777777" w:rsidR="00D61ED5" w:rsidRPr="006A28BD" w:rsidRDefault="00D61ED5" w:rsidP="00F863C3">
            <w:pPr>
              <w:pStyle w:val="TAC"/>
              <w:rPr>
                <w:lang w:eastAsia="en-US"/>
              </w:rPr>
            </w:pPr>
            <w:r w:rsidRPr="006A28BD">
              <w:rPr>
                <w:lang w:eastAsia="en-US"/>
              </w:rPr>
              <w:t>0</w:t>
            </w:r>
          </w:p>
        </w:tc>
        <w:tc>
          <w:tcPr>
            <w:tcW w:w="2613" w:type="dxa"/>
            <w:tcBorders>
              <w:top w:val="nil"/>
              <w:left w:val="nil"/>
              <w:bottom w:val="single" w:sz="4" w:space="0" w:color="auto"/>
              <w:right w:val="single" w:sz="4" w:space="0" w:color="auto"/>
            </w:tcBorders>
            <w:shd w:val="clear" w:color="auto" w:fill="auto"/>
            <w:noWrap/>
          </w:tcPr>
          <w:p w14:paraId="206C4591" w14:textId="77777777" w:rsidR="00D61ED5" w:rsidRPr="006A28BD" w:rsidRDefault="00D61ED5" w:rsidP="00F863C3">
            <w:pPr>
              <w:pStyle w:val="TAC"/>
              <w:rPr>
                <w:lang w:eastAsia="en-US"/>
              </w:rPr>
            </w:pPr>
            <w:r w:rsidRPr="006A28BD">
              <w:rPr>
                <w:lang w:eastAsia="en-US"/>
              </w:rPr>
              <w:t xml:space="preserve">Low </w:t>
            </w:r>
          </w:p>
        </w:tc>
        <w:tc>
          <w:tcPr>
            <w:tcW w:w="1170" w:type="dxa"/>
            <w:tcBorders>
              <w:top w:val="nil"/>
              <w:left w:val="single" w:sz="4" w:space="0" w:color="auto"/>
              <w:bottom w:val="single" w:sz="4" w:space="0" w:color="auto"/>
              <w:right w:val="single" w:sz="4" w:space="0" w:color="auto"/>
            </w:tcBorders>
            <w:shd w:val="clear" w:color="auto" w:fill="auto"/>
            <w:noWrap/>
          </w:tcPr>
          <w:p w14:paraId="74B58FDC" w14:textId="77777777" w:rsidR="00D61ED5" w:rsidRPr="006A28BD" w:rsidRDefault="00D61ED5" w:rsidP="00F863C3">
            <w:pPr>
              <w:pStyle w:val="TAC"/>
              <w:rPr>
                <w:lang w:eastAsia="en-US"/>
              </w:rPr>
            </w:pPr>
            <w:r w:rsidRPr="006A28BD">
              <w:rPr>
                <w:lang w:eastAsia="en-US"/>
              </w:rPr>
              <w:t xml:space="preserve">Shift Up </w:t>
            </w:r>
          </w:p>
        </w:tc>
      </w:tr>
      <w:tr w:rsidR="00D61ED5" w:rsidRPr="006A28BD" w14:paraId="08EC5258"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27A46B31" w14:textId="77777777" w:rsidR="00D61ED5" w:rsidRPr="006A28BD" w:rsidRDefault="00D61ED5" w:rsidP="00F863C3">
            <w:pPr>
              <w:pStyle w:val="TAC"/>
              <w:rPr>
                <w:lang w:eastAsia="en-US"/>
              </w:rPr>
            </w:pPr>
            <w:r w:rsidRPr="006A28BD">
              <w:rPr>
                <w:lang w:eastAsia="en-US"/>
              </w:rPr>
              <w:t>1</w:t>
            </w:r>
          </w:p>
        </w:tc>
        <w:tc>
          <w:tcPr>
            <w:tcW w:w="2613" w:type="dxa"/>
            <w:tcBorders>
              <w:top w:val="nil"/>
              <w:left w:val="nil"/>
              <w:bottom w:val="single" w:sz="4" w:space="0" w:color="auto"/>
              <w:right w:val="single" w:sz="4" w:space="0" w:color="auto"/>
            </w:tcBorders>
            <w:shd w:val="clear" w:color="auto" w:fill="auto"/>
            <w:noWrap/>
          </w:tcPr>
          <w:p w14:paraId="69B0EC86" w14:textId="77777777" w:rsidR="00D61ED5" w:rsidRPr="006A28BD" w:rsidRDefault="00D61ED5" w:rsidP="00F863C3">
            <w:pPr>
              <w:pStyle w:val="TAC"/>
              <w:rPr>
                <w:lang w:eastAsia="en-US"/>
              </w:rPr>
            </w:pPr>
            <w:r w:rsidRPr="006A28BD">
              <w:rPr>
                <w:lang w:eastAsia="en-US"/>
              </w:rPr>
              <w:t xml:space="preserve">Medium </w:t>
            </w:r>
          </w:p>
        </w:tc>
        <w:tc>
          <w:tcPr>
            <w:tcW w:w="1170" w:type="dxa"/>
            <w:tcBorders>
              <w:top w:val="nil"/>
              <w:left w:val="single" w:sz="4" w:space="0" w:color="auto"/>
              <w:bottom w:val="single" w:sz="4" w:space="0" w:color="auto"/>
              <w:right w:val="single" w:sz="4" w:space="0" w:color="auto"/>
            </w:tcBorders>
            <w:shd w:val="clear" w:color="auto" w:fill="auto"/>
            <w:noWrap/>
          </w:tcPr>
          <w:p w14:paraId="436EB396" w14:textId="77777777" w:rsidR="00D61ED5" w:rsidRPr="006A28BD" w:rsidRDefault="00D61ED5" w:rsidP="00F863C3">
            <w:pPr>
              <w:pStyle w:val="TAC"/>
              <w:rPr>
                <w:lang w:eastAsia="en-US"/>
              </w:rPr>
            </w:pPr>
            <w:r w:rsidRPr="006A28BD">
              <w:rPr>
                <w:lang w:eastAsia="en-US"/>
              </w:rPr>
              <w:t xml:space="preserve">No Shift </w:t>
            </w:r>
          </w:p>
        </w:tc>
      </w:tr>
      <w:tr w:rsidR="00D61ED5" w:rsidRPr="006A28BD" w14:paraId="73C7FDC1"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6D1FAD11" w14:textId="77777777" w:rsidR="00D61ED5" w:rsidRPr="006A28BD" w:rsidRDefault="00D61ED5" w:rsidP="00F863C3">
            <w:pPr>
              <w:pStyle w:val="TAC"/>
              <w:rPr>
                <w:lang w:eastAsia="en-US"/>
              </w:rPr>
            </w:pPr>
            <w:r w:rsidRPr="006A28BD">
              <w:rPr>
                <w:lang w:eastAsia="en-US"/>
              </w:rPr>
              <w:t>2</w:t>
            </w:r>
          </w:p>
        </w:tc>
        <w:tc>
          <w:tcPr>
            <w:tcW w:w="2613" w:type="dxa"/>
            <w:tcBorders>
              <w:top w:val="nil"/>
              <w:left w:val="nil"/>
              <w:bottom w:val="single" w:sz="4" w:space="0" w:color="auto"/>
              <w:right w:val="single" w:sz="4" w:space="0" w:color="auto"/>
            </w:tcBorders>
            <w:shd w:val="clear" w:color="auto" w:fill="auto"/>
            <w:noWrap/>
          </w:tcPr>
          <w:p w14:paraId="733F60BB" w14:textId="77777777" w:rsidR="00D61ED5" w:rsidRPr="006A28BD" w:rsidRDefault="00D61ED5" w:rsidP="00F863C3">
            <w:pPr>
              <w:pStyle w:val="TAC"/>
              <w:rPr>
                <w:lang w:eastAsia="en-US"/>
              </w:rPr>
            </w:pPr>
            <w:r w:rsidRPr="006A28BD">
              <w:rPr>
                <w:lang w:eastAsia="en-US"/>
              </w:rPr>
              <w:t xml:space="preserve">High </w:t>
            </w:r>
          </w:p>
        </w:tc>
        <w:tc>
          <w:tcPr>
            <w:tcW w:w="1170" w:type="dxa"/>
            <w:tcBorders>
              <w:top w:val="nil"/>
              <w:left w:val="single" w:sz="4" w:space="0" w:color="auto"/>
              <w:bottom w:val="single" w:sz="4" w:space="0" w:color="auto"/>
              <w:right w:val="single" w:sz="4" w:space="0" w:color="auto"/>
            </w:tcBorders>
            <w:shd w:val="clear" w:color="auto" w:fill="auto"/>
            <w:noWrap/>
          </w:tcPr>
          <w:p w14:paraId="616ED400" w14:textId="77777777" w:rsidR="00D61ED5" w:rsidRPr="006A28BD" w:rsidRDefault="00D61ED5" w:rsidP="00F863C3">
            <w:pPr>
              <w:pStyle w:val="TAC"/>
              <w:rPr>
                <w:lang w:eastAsia="en-US"/>
              </w:rPr>
            </w:pPr>
            <w:r w:rsidRPr="006A28BD">
              <w:rPr>
                <w:lang w:eastAsia="en-US"/>
              </w:rPr>
              <w:t xml:space="preserve">Shift Down </w:t>
            </w:r>
          </w:p>
        </w:tc>
      </w:tr>
    </w:tbl>
    <w:p w14:paraId="5A5EDBAF" w14:textId="77777777" w:rsidR="00D61ED5" w:rsidRPr="006A28BD" w:rsidRDefault="00D61ED5" w:rsidP="00D61ED5">
      <w:pPr>
        <w:rPr>
          <w:rFonts w:eastAsia="MS Mincho"/>
        </w:rPr>
      </w:pPr>
    </w:p>
    <w:p w14:paraId="041EAB1C" w14:textId="77777777" w:rsidR="00D61ED5" w:rsidRPr="006A28BD" w:rsidRDefault="00D61ED5" w:rsidP="00D61ED5">
      <w:pPr>
        <w:pStyle w:val="B1"/>
        <w:ind w:left="0" w:firstLine="0"/>
      </w:pPr>
      <w:r w:rsidRPr="006A28BD">
        <w:t>The characteristics of deflection of the index finger of the hand phantom are specified in Table A.2.2.5-2.</w:t>
      </w:r>
    </w:p>
    <w:p w14:paraId="2796FF2E" w14:textId="77777777" w:rsidR="00D61ED5" w:rsidRPr="006A28BD" w:rsidRDefault="00D61ED5" w:rsidP="00D61ED5">
      <w:pPr>
        <w:pStyle w:val="TH"/>
      </w:pPr>
      <w:r w:rsidRPr="006A28BD">
        <w:t>Table A.2.2.5-2: Characteristics of deflection of the index finger of the hand phantom</w:t>
      </w:r>
    </w:p>
    <w:tbl>
      <w:tblPr>
        <w:tblW w:w="3516" w:type="pct"/>
        <w:jc w:val="center"/>
        <w:tblLook w:val="04A0" w:firstRow="1" w:lastRow="0" w:firstColumn="1" w:lastColumn="0" w:noHBand="0" w:noVBand="1"/>
      </w:tblPr>
      <w:tblGrid>
        <w:gridCol w:w="934"/>
        <w:gridCol w:w="4233"/>
        <w:gridCol w:w="1993"/>
      </w:tblGrid>
      <w:tr w:rsidR="00D61ED5" w:rsidRPr="006A28BD" w14:paraId="49607A49" w14:textId="77777777" w:rsidTr="00F863C3">
        <w:trPr>
          <w:trHeight w:hRule="exact" w:val="242"/>
          <w:jc w:val="center"/>
        </w:trPr>
        <w:tc>
          <w:tcPr>
            <w:tcW w:w="9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C84F6A" w14:textId="77777777" w:rsidR="00D61ED5" w:rsidRPr="006A28BD" w:rsidRDefault="00D61ED5" w:rsidP="00F863C3">
            <w:pPr>
              <w:pStyle w:val="TAH"/>
              <w:rPr>
                <w:lang w:eastAsia="en-US"/>
              </w:rPr>
            </w:pPr>
            <w:r w:rsidRPr="006A28BD">
              <w:rPr>
                <w:lang w:eastAsia="en-US"/>
              </w:rPr>
              <w:t>ID</w:t>
            </w:r>
          </w:p>
        </w:tc>
        <w:tc>
          <w:tcPr>
            <w:tcW w:w="4233" w:type="dxa"/>
            <w:tcBorders>
              <w:top w:val="single" w:sz="4" w:space="0" w:color="auto"/>
              <w:left w:val="nil"/>
              <w:bottom w:val="single" w:sz="4" w:space="0" w:color="auto"/>
              <w:right w:val="single" w:sz="4" w:space="0" w:color="auto"/>
            </w:tcBorders>
            <w:shd w:val="clear" w:color="auto" w:fill="auto"/>
            <w:noWrap/>
            <w:vAlign w:val="bottom"/>
          </w:tcPr>
          <w:p w14:paraId="2D9B8F31" w14:textId="77777777" w:rsidR="00D61ED5" w:rsidRPr="006A28BD" w:rsidRDefault="00D61ED5" w:rsidP="00F863C3">
            <w:pPr>
              <w:pStyle w:val="TAH"/>
              <w:rPr>
                <w:lang w:eastAsia="en-US"/>
              </w:rPr>
            </w:pPr>
            <w:r w:rsidRPr="006A28BD">
              <w:rPr>
                <w:lang w:eastAsia="en-US"/>
              </w:rPr>
              <w:t>Deflection of Index Finger (df) Placement</w:t>
            </w:r>
          </w:p>
        </w:tc>
        <w:tc>
          <w:tcPr>
            <w:tcW w:w="1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D1240A" w14:textId="77777777" w:rsidR="00D61ED5" w:rsidRPr="006A28BD" w:rsidRDefault="00D61ED5" w:rsidP="00F863C3">
            <w:pPr>
              <w:pStyle w:val="TAH"/>
              <w:rPr>
                <w:lang w:eastAsia="en-US"/>
              </w:rPr>
            </w:pPr>
            <w:r w:rsidRPr="006A28BD">
              <w:rPr>
                <w:lang w:eastAsia="en-US"/>
              </w:rPr>
              <w:t>Characteristic Type</w:t>
            </w:r>
          </w:p>
        </w:tc>
      </w:tr>
      <w:tr w:rsidR="00D61ED5" w:rsidRPr="006A28BD" w14:paraId="05293996"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15401684" w14:textId="77777777" w:rsidR="00D61ED5" w:rsidRPr="006A28BD" w:rsidRDefault="00D61ED5" w:rsidP="00F863C3">
            <w:pPr>
              <w:pStyle w:val="TAC"/>
              <w:rPr>
                <w:lang w:eastAsia="en-US"/>
              </w:rPr>
            </w:pPr>
            <w:r w:rsidRPr="006A28BD">
              <w:rPr>
                <w:lang w:eastAsia="en-US"/>
              </w:rPr>
              <w:t>0</w:t>
            </w:r>
          </w:p>
        </w:tc>
        <w:tc>
          <w:tcPr>
            <w:tcW w:w="4233" w:type="dxa"/>
            <w:tcBorders>
              <w:top w:val="nil"/>
              <w:left w:val="nil"/>
              <w:bottom w:val="single" w:sz="4" w:space="0" w:color="auto"/>
              <w:right w:val="single" w:sz="4" w:space="0" w:color="auto"/>
            </w:tcBorders>
            <w:shd w:val="clear" w:color="auto" w:fill="auto"/>
            <w:noWrap/>
          </w:tcPr>
          <w:p w14:paraId="56AC912E" w14:textId="77777777" w:rsidR="00D61ED5" w:rsidRPr="006A28BD" w:rsidRDefault="00D61ED5" w:rsidP="00F863C3">
            <w:pPr>
              <w:pStyle w:val="TAC"/>
              <w:rPr>
                <w:lang w:eastAsia="en-US"/>
              </w:rPr>
            </w:pPr>
            <w:r w:rsidRPr="006A28BD">
              <w:rPr>
                <w:lang w:eastAsia="en-US"/>
              </w:rPr>
              <w:t xml:space="preserve">df ≥ 2 mm per 20g </w:t>
            </w:r>
          </w:p>
        </w:tc>
        <w:tc>
          <w:tcPr>
            <w:tcW w:w="1993" w:type="dxa"/>
            <w:tcBorders>
              <w:top w:val="nil"/>
              <w:left w:val="single" w:sz="4" w:space="0" w:color="auto"/>
              <w:bottom w:val="single" w:sz="4" w:space="0" w:color="auto"/>
              <w:right w:val="single" w:sz="4" w:space="0" w:color="auto"/>
            </w:tcBorders>
            <w:shd w:val="clear" w:color="auto" w:fill="auto"/>
            <w:noWrap/>
          </w:tcPr>
          <w:p w14:paraId="354A79A3" w14:textId="77777777" w:rsidR="00D61ED5" w:rsidRPr="006A28BD" w:rsidRDefault="00D61ED5" w:rsidP="00F863C3">
            <w:pPr>
              <w:pStyle w:val="TAC"/>
              <w:rPr>
                <w:lang w:eastAsia="en-US"/>
              </w:rPr>
            </w:pPr>
            <w:r w:rsidRPr="006A28BD">
              <w:rPr>
                <w:lang w:eastAsia="en-US"/>
              </w:rPr>
              <w:t xml:space="preserve">Rigid </w:t>
            </w:r>
          </w:p>
        </w:tc>
      </w:tr>
      <w:tr w:rsidR="00D61ED5" w:rsidRPr="006A28BD" w14:paraId="6C2C34F3"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1992DB07" w14:textId="77777777" w:rsidR="00D61ED5" w:rsidRPr="006A28BD" w:rsidRDefault="00D61ED5" w:rsidP="00F863C3">
            <w:pPr>
              <w:pStyle w:val="TAC"/>
              <w:rPr>
                <w:lang w:eastAsia="en-US"/>
              </w:rPr>
            </w:pPr>
            <w:r w:rsidRPr="006A28BD">
              <w:rPr>
                <w:lang w:eastAsia="en-US"/>
              </w:rPr>
              <w:t>1</w:t>
            </w:r>
          </w:p>
        </w:tc>
        <w:tc>
          <w:tcPr>
            <w:tcW w:w="4233" w:type="dxa"/>
            <w:tcBorders>
              <w:top w:val="nil"/>
              <w:left w:val="nil"/>
              <w:bottom w:val="single" w:sz="4" w:space="0" w:color="auto"/>
              <w:right w:val="single" w:sz="4" w:space="0" w:color="auto"/>
            </w:tcBorders>
            <w:shd w:val="clear" w:color="auto" w:fill="auto"/>
            <w:noWrap/>
          </w:tcPr>
          <w:p w14:paraId="31E9637A" w14:textId="77777777" w:rsidR="00D61ED5" w:rsidRPr="006A28BD" w:rsidRDefault="00D61ED5" w:rsidP="00F863C3">
            <w:pPr>
              <w:pStyle w:val="TAC"/>
              <w:rPr>
                <w:lang w:eastAsia="en-US"/>
              </w:rPr>
            </w:pPr>
            <w:r w:rsidRPr="006A28BD">
              <w:rPr>
                <w:lang w:eastAsia="en-US"/>
              </w:rPr>
              <w:t xml:space="preserve">2mm &lt; df ≤ 5mm per 20g </w:t>
            </w:r>
          </w:p>
        </w:tc>
        <w:tc>
          <w:tcPr>
            <w:tcW w:w="1993" w:type="dxa"/>
            <w:tcBorders>
              <w:top w:val="nil"/>
              <w:left w:val="single" w:sz="4" w:space="0" w:color="auto"/>
              <w:bottom w:val="single" w:sz="4" w:space="0" w:color="auto"/>
              <w:right w:val="single" w:sz="4" w:space="0" w:color="auto"/>
            </w:tcBorders>
            <w:shd w:val="clear" w:color="auto" w:fill="auto"/>
            <w:noWrap/>
          </w:tcPr>
          <w:p w14:paraId="619A012E" w14:textId="77777777" w:rsidR="00D61ED5" w:rsidRPr="006A28BD" w:rsidRDefault="00D61ED5" w:rsidP="00F863C3">
            <w:pPr>
              <w:pStyle w:val="TAC"/>
              <w:rPr>
                <w:lang w:eastAsia="en-US"/>
              </w:rPr>
            </w:pPr>
            <w:r w:rsidRPr="006A28BD">
              <w:rPr>
                <w:lang w:eastAsia="en-US"/>
              </w:rPr>
              <w:t xml:space="preserve">Stable </w:t>
            </w:r>
          </w:p>
        </w:tc>
      </w:tr>
      <w:tr w:rsidR="00D61ED5" w:rsidRPr="006A28BD" w14:paraId="54D303A9" w14:textId="77777777" w:rsidTr="00F863C3">
        <w:trPr>
          <w:trHeight w:hRule="exact" w:val="242"/>
          <w:jc w:val="center"/>
        </w:trPr>
        <w:tc>
          <w:tcPr>
            <w:tcW w:w="934" w:type="dxa"/>
            <w:tcBorders>
              <w:top w:val="nil"/>
              <w:left w:val="single" w:sz="4" w:space="0" w:color="auto"/>
              <w:bottom w:val="single" w:sz="4" w:space="0" w:color="auto"/>
              <w:right w:val="single" w:sz="4" w:space="0" w:color="auto"/>
            </w:tcBorders>
            <w:shd w:val="clear" w:color="auto" w:fill="auto"/>
            <w:noWrap/>
            <w:vAlign w:val="center"/>
          </w:tcPr>
          <w:p w14:paraId="76F8360D" w14:textId="77777777" w:rsidR="00D61ED5" w:rsidRPr="006A28BD" w:rsidRDefault="00D61ED5" w:rsidP="00F863C3">
            <w:pPr>
              <w:pStyle w:val="TAC"/>
              <w:rPr>
                <w:lang w:eastAsia="en-US"/>
              </w:rPr>
            </w:pPr>
            <w:r w:rsidRPr="006A28BD">
              <w:rPr>
                <w:lang w:eastAsia="en-US"/>
              </w:rPr>
              <w:t>2</w:t>
            </w:r>
          </w:p>
        </w:tc>
        <w:tc>
          <w:tcPr>
            <w:tcW w:w="4233" w:type="dxa"/>
            <w:tcBorders>
              <w:top w:val="nil"/>
              <w:left w:val="nil"/>
              <w:bottom w:val="single" w:sz="4" w:space="0" w:color="auto"/>
              <w:right w:val="single" w:sz="4" w:space="0" w:color="auto"/>
            </w:tcBorders>
            <w:shd w:val="clear" w:color="auto" w:fill="auto"/>
            <w:noWrap/>
          </w:tcPr>
          <w:p w14:paraId="2B3E8098" w14:textId="77777777" w:rsidR="00D61ED5" w:rsidRPr="006A28BD" w:rsidRDefault="00D61ED5" w:rsidP="00F863C3">
            <w:pPr>
              <w:pStyle w:val="TAC"/>
              <w:rPr>
                <w:lang w:eastAsia="en-US"/>
              </w:rPr>
            </w:pPr>
            <w:r w:rsidRPr="006A28BD">
              <w:rPr>
                <w:lang w:eastAsia="en-US"/>
              </w:rPr>
              <w:t xml:space="preserve">df &gt; 5mm per 20g </w:t>
            </w:r>
          </w:p>
        </w:tc>
        <w:tc>
          <w:tcPr>
            <w:tcW w:w="1993" w:type="dxa"/>
            <w:tcBorders>
              <w:top w:val="nil"/>
              <w:left w:val="single" w:sz="4" w:space="0" w:color="auto"/>
              <w:bottom w:val="single" w:sz="4" w:space="0" w:color="auto"/>
              <w:right w:val="single" w:sz="4" w:space="0" w:color="auto"/>
            </w:tcBorders>
            <w:shd w:val="clear" w:color="auto" w:fill="auto"/>
            <w:noWrap/>
          </w:tcPr>
          <w:p w14:paraId="17D8020A" w14:textId="77777777" w:rsidR="00D61ED5" w:rsidRPr="006A28BD" w:rsidRDefault="00D61ED5" w:rsidP="00F863C3">
            <w:pPr>
              <w:pStyle w:val="TAC"/>
              <w:rPr>
                <w:lang w:eastAsia="en-US"/>
              </w:rPr>
            </w:pPr>
            <w:r w:rsidRPr="006A28BD">
              <w:rPr>
                <w:lang w:eastAsia="en-US"/>
              </w:rPr>
              <w:t xml:space="preserve">Soft </w:t>
            </w:r>
          </w:p>
        </w:tc>
      </w:tr>
    </w:tbl>
    <w:p w14:paraId="04731FD8" w14:textId="77777777" w:rsidR="00D61ED5" w:rsidRDefault="00D61ED5" w:rsidP="001111CB">
      <w:pPr>
        <w:rPr>
          <w:ins w:id="37" w:author="Ruixin Wang (vivo)" w:date="2024-11-07T14:30:00Z" w16du:dateUtc="2024-11-07T06:30:00Z"/>
          <w:rFonts w:eastAsia="SimSun"/>
          <w:lang w:eastAsia="zh-CN"/>
        </w:rPr>
      </w:pPr>
    </w:p>
    <w:p w14:paraId="73B81C09" w14:textId="22AC8FAF" w:rsidR="00D61ED5" w:rsidRPr="00D61ED5" w:rsidRDefault="00D61ED5" w:rsidP="00D61ED5">
      <w:pPr>
        <w:pStyle w:val="Heading4"/>
        <w:rPr>
          <w:ins w:id="38" w:author="Ruixin Wang (vivo)" w:date="2024-11-07T14:30:00Z" w16du:dateUtc="2024-11-07T06:30:00Z"/>
          <w:rFonts w:eastAsia="SimSun"/>
          <w:lang w:eastAsia="zh-CN"/>
          <w:rPrChange w:id="39" w:author="Ruixin Wang (vivo)" w:date="2024-11-07T14:30:00Z" w16du:dateUtc="2024-11-07T06:30:00Z">
            <w:rPr>
              <w:ins w:id="40" w:author="Ruixin Wang (vivo)" w:date="2024-11-07T14:30:00Z" w16du:dateUtc="2024-11-07T06:30:00Z"/>
              <w:lang w:eastAsia="zh-CN"/>
            </w:rPr>
          </w:rPrChange>
        </w:rPr>
      </w:pPr>
      <w:ins w:id="41" w:author="Ruixin Wang (vivo)" w:date="2024-11-07T14:30:00Z" w16du:dateUtc="2024-11-07T06:30:00Z">
        <w:r w:rsidRPr="006A28BD">
          <w:rPr>
            <w:lang w:eastAsia="zh-CN"/>
          </w:rPr>
          <w:t>A.2.2.</w:t>
        </w:r>
        <w:r>
          <w:rPr>
            <w:rFonts w:eastAsia="SimSun" w:hint="eastAsia"/>
            <w:lang w:eastAsia="zh-CN"/>
          </w:rPr>
          <w:t>6</w:t>
        </w:r>
        <w:r w:rsidRPr="006A28BD">
          <w:rPr>
            <w:szCs w:val="24"/>
          </w:rPr>
          <w:tab/>
        </w:r>
        <w:r w:rsidRPr="00D61ED5">
          <w:rPr>
            <w:lang w:eastAsia="zh-CN"/>
          </w:rPr>
          <w:t>Wide Grip Hand Phantom</w:t>
        </w:r>
        <w:r>
          <w:rPr>
            <w:rFonts w:eastAsia="SimSun" w:hint="eastAsia"/>
            <w:lang w:eastAsia="zh-CN"/>
          </w:rPr>
          <w:t xml:space="preserve"> Definition</w:t>
        </w:r>
      </w:ins>
    </w:p>
    <w:p w14:paraId="79186852" w14:textId="2FEC9A11" w:rsidR="00D61ED5" w:rsidRPr="006A28BD" w:rsidRDefault="00D61ED5" w:rsidP="00D61ED5">
      <w:pPr>
        <w:rPr>
          <w:ins w:id="42" w:author="Ruixin Wang (vivo)" w:date="2024-11-07T14:30:00Z" w16du:dateUtc="2024-11-07T06:30:00Z"/>
          <w:rFonts w:eastAsia="MS Mincho"/>
          <w:lang w:eastAsia="zh-CN"/>
        </w:rPr>
      </w:pPr>
      <w:ins w:id="43" w:author="Ruixin Wang (vivo)" w:date="2024-11-07T14:30:00Z" w16du:dateUtc="2024-11-07T06:30:00Z">
        <w:r w:rsidRPr="00D61ED5">
          <w:rPr>
            <w:rFonts w:eastAsia="MS Mincho"/>
            <w:lang w:eastAsia="zh-CN"/>
          </w:rPr>
          <w:t>Wide Grip Hand phantom for DUTs with width &gt;72mm and ≤92mm shall be the same as described in TS 38.161 Clause B.2.3 [</w:t>
        </w:r>
      </w:ins>
      <w:ins w:id="44" w:author="Ruixin Wang (vivo)" w:date="2024-11-08T22:16:00Z" w16du:dateUtc="2024-11-08T14:16:00Z">
        <w:r w:rsidR="0018429B">
          <w:rPr>
            <w:rFonts w:eastAsia="SimSun" w:hint="eastAsia"/>
            <w:lang w:eastAsia="zh-CN"/>
          </w:rPr>
          <w:t>35</w:t>
        </w:r>
      </w:ins>
      <w:ins w:id="45" w:author="Ruixin Wang (vivo)" w:date="2024-11-07T14:30:00Z" w16du:dateUtc="2024-11-07T06:30:00Z">
        <w:r w:rsidRPr="00D61ED5">
          <w:rPr>
            <w:rFonts w:eastAsia="MS Mincho"/>
            <w:lang w:eastAsia="zh-CN"/>
          </w:rPr>
          <w:t>].</w:t>
        </w:r>
      </w:ins>
    </w:p>
    <w:p w14:paraId="69C4EBE8" w14:textId="77777777" w:rsidR="00D61ED5" w:rsidRPr="00FC4759" w:rsidRDefault="00D61ED5" w:rsidP="00D61ED5">
      <w:pPr>
        <w:rPr>
          <w:rFonts w:ascii="Arial" w:hAnsi="Arial" w:cs="Arial"/>
          <w:b/>
          <w:color w:val="FF0000"/>
          <w:sz w:val="32"/>
        </w:rPr>
      </w:pPr>
      <w:r w:rsidRPr="00FC4759">
        <w:rPr>
          <w:rFonts w:ascii="Arial" w:hAnsi="Arial" w:cs="Arial"/>
          <w:b/>
          <w:color w:val="FF0000"/>
          <w:sz w:val="32"/>
        </w:rPr>
        <w:t>&lt;&lt;&lt; END OF CHANGES &gt;&gt;&gt;</w:t>
      </w:r>
    </w:p>
    <w:p w14:paraId="01505E96" w14:textId="1D8EAF05" w:rsidR="00D61ED5" w:rsidRPr="00D61ED5" w:rsidRDefault="00D61ED5" w:rsidP="00D61ED5">
      <w:pPr>
        <w:rPr>
          <w:rFonts w:eastAsia="SimSun"/>
          <w:lang w:eastAsia="zh-CN"/>
        </w:rPr>
      </w:pPr>
    </w:p>
    <w:sectPr w:rsidR="00D61ED5" w:rsidRPr="00D61ED5" w:rsidSect="00966230">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4D0465" w14:textId="77777777" w:rsidR="004C20D7" w:rsidRDefault="004C20D7">
      <w:r>
        <w:separator/>
      </w:r>
    </w:p>
  </w:endnote>
  <w:endnote w:type="continuationSeparator" w:id="0">
    <w:p w14:paraId="5BCA8082" w14:textId="77777777" w:rsidR="004C20D7" w:rsidRDefault="004C20D7">
      <w:r>
        <w:continuationSeparator/>
      </w:r>
    </w:p>
  </w:endnote>
  <w:endnote w:type="continuationNotice" w:id="1">
    <w:p w14:paraId="54FEDDF1" w14:textId="77777777" w:rsidR="004C20D7" w:rsidRDefault="004C20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ED3D6"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00D37E" w14:textId="77777777" w:rsidR="004C20D7" w:rsidRDefault="004C20D7">
      <w:r>
        <w:separator/>
      </w:r>
    </w:p>
  </w:footnote>
  <w:footnote w:type="continuationSeparator" w:id="0">
    <w:p w14:paraId="529B3815" w14:textId="77777777" w:rsidR="004C20D7" w:rsidRDefault="004C20D7">
      <w:r>
        <w:continuationSeparator/>
      </w:r>
    </w:p>
  </w:footnote>
  <w:footnote w:type="continuationNotice" w:id="1">
    <w:p w14:paraId="0C304612" w14:textId="77777777" w:rsidR="004C20D7" w:rsidRDefault="004C20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5"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60326854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46185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9257993">
    <w:abstractNumId w:val="4"/>
  </w:num>
  <w:num w:numId="4" w16cid:durableId="765811030">
    <w:abstractNumId w:val="2"/>
  </w:num>
  <w:num w:numId="5" w16cid:durableId="394553250">
    <w:abstractNumId w:val="1"/>
  </w:num>
  <w:num w:numId="6" w16cid:durableId="31809381">
    <w:abstractNumId w:val="0"/>
  </w:num>
  <w:num w:numId="7" w16cid:durableId="1295661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37"/>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02"/>
    <w:rsid w:val="000148DB"/>
    <w:rsid w:val="00025C02"/>
    <w:rsid w:val="000261E2"/>
    <w:rsid w:val="00033196"/>
    <w:rsid w:val="0003498F"/>
    <w:rsid w:val="00040095"/>
    <w:rsid w:val="000659A8"/>
    <w:rsid w:val="00071EAC"/>
    <w:rsid w:val="000752F9"/>
    <w:rsid w:val="00080512"/>
    <w:rsid w:val="000911F2"/>
    <w:rsid w:val="000917A4"/>
    <w:rsid w:val="00093EDB"/>
    <w:rsid w:val="000965D1"/>
    <w:rsid w:val="000A18FA"/>
    <w:rsid w:val="000B5A82"/>
    <w:rsid w:val="000C39FC"/>
    <w:rsid w:val="000C6CC1"/>
    <w:rsid w:val="000C6E6E"/>
    <w:rsid w:val="000D58AB"/>
    <w:rsid w:val="000F2711"/>
    <w:rsid w:val="000F37DC"/>
    <w:rsid w:val="000F5BDE"/>
    <w:rsid w:val="001111CB"/>
    <w:rsid w:val="00114676"/>
    <w:rsid w:val="00123332"/>
    <w:rsid w:val="00124517"/>
    <w:rsid w:val="00126B83"/>
    <w:rsid w:val="001337E1"/>
    <w:rsid w:val="00133B81"/>
    <w:rsid w:val="00142B14"/>
    <w:rsid w:val="00154EB7"/>
    <w:rsid w:val="00170F74"/>
    <w:rsid w:val="00176969"/>
    <w:rsid w:val="0018429B"/>
    <w:rsid w:val="001A27C3"/>
    <w:rsid w:val="001A3B3E"/>
    <w:rsid w:val="001B6BA9"/>
    <w:rsid w:val="001D1097"/>
    <w:rsid w:val="001D1A19"/>
    <w:rsid w:val="001D53F7"/>
    <w:rsid w:val="001E4D22"/>
    <w:rsid w:val="001F0623"/>
    <w:rsid w:val="001F13B1"/>
    <w:rsid w:val="001F168B"/>
    <w:rsid w:val="00223533"/>
    <w:rsid w:val="002772BD"/>
    <w:rsid w:val="00277E98"/>
    <w:rsid w:val="00280EE1"/>
    <w:rsid w:val="00281B31"/>
    <w:rsid w:val="00284741"/>
    <w:rsid w:val="00284779"/>
    <w:rsid w:val="00290661"/>
    <w:rsid w:val="002A0746"/>
    <w:rsid w:val="002A497A"/>
    <w:rsid w:val="002A57E1"/>
    <w:rsid w:val="002B49DA"/>
    <w:rsid w:val="002D0C4F"/>
    <w:rsid w:val="002D4FDC"/>
    <w:rsid w:val="002E0919"/>
    <w:rsid w:val="002E2924"/>
    <w:rsid w:val="002E4070"/>
    <w:rsid w:val="003002C8"/>
    <w:rsid w:val="003124A0"/>
    <w:rsid w:val="003326F9"/>
    <w:rsid w:val="00337C2E"/>
    <w:rsid w:val="00347B64"/>
    <w:rsid w:val="00352048"/>
    <w:rsid w:val="00353CCB"/>
    <w:rsid w:val="00355BA7"/>
    <w:rsid w:val="00364377"/>
    <w:rsid w:val="00364691"/>
    <w:rsid w:val="00390246"/>
    <w:rsid w:val="003A010B"/>
    <w:rsid w:val="003A33C4"/>
    <w:rsid w:val="003B31FC"/>
    <w:rsid w:val="003B6696"/>
    <w:rsid w:val="003B6778"/>
    <w:rsid w:val="003C5015"/>
    <w:rsid w:val="003C5696"/>
    <w:rsid w:val="003C6DBE"/>
    <w:rsid w:val="003D2E65"/>
    <w:rsid w:val="003E1A8F"/>
    <w:rsid w:val="003F091F"/>
    <w:rsid w:val="003F73B7"/>
    <w:rsid w:val="0042299B"/>
    <w:rsid w:val="0047277D"/>
    <w:rsid w:val="0047713D"/>
    <w:rsid w:val="00477ABE"/>
    <w:rsid w:val="00494516"/>
    <w:rsid w:val="004A7C85"/>
    <w:rsid w:val="004B0A65"/>
    <w:rsid w:val="004B230B"/>
    <w:rsid w:val="004B78CD"/>
    <w:rsid w:val="004C20D7"/>
    <w:rsid w:val="004D5CBF"/>
    <w:rsid w:val="004E1614"/>
    <w:rsid w:val="004E213A"/>
    <w:rsid w:val="004F79EC"/>
    <w:rsid w:val="00503700"/>
    <w:rsid w:val="00503F72"/>
    <w:rsid w:val="005107C6"/>
    <w:rsid w:val="00520A0A"/>
    <w:rsid w:val="00536403"/>
    <w:rsid w:val="00543E6C"/>
    <w:rsid w:val="00561AF5"/>
    <w:rsid w:val="00562493"/>
    <w:rsid w:val="00565087"/>
    <w:rsid w:val="00570544"/>
    <w:rsid w:val="00571B4E"/>
    <w:rsid w:val="00573457"/>
    <w:rsid w:val="005747C8"/>
    <w:rsid w:val="00591900"/>
    <w:rsid w:val="00592954"/>
    <w:rsid w:val="005974E0"/>
    <w:rsid w:val="005A2848"/>
    <w:rsid w:val="005B7EF0"/>
    <w:rsid w:val="005D37C7"/>
    <w:rsid w:val="005E0A22"/>
    <w:rsid w:val="005F3194"/>
    <w:rsid w:val="0060293B"/>
    <w:rsid w:val="00633AF3"/>
    <w:rsid w:val="00650739"/>
    <w:rsid w:val="006557A9"/>
    <w:rsid w:val="00683E9F"/>
    <w:rsid w:val="00686E89"/>
    <w:rsid w:val="006970A9"/>
    <w:rsid w:val="006A125C"/>
    <w:rsid w:val="006A3AF4"/>
    <w:rsid w:val="006A56E3"/>
    <w:rsid w:val="006B181C"/>
    <w:rsid w:val="006C311D"/>
    <w:rsid w:val="006E5BBE"/>
    <w:rsid w:val="006F5A02"/>
    <w:rsid w:val="00701623"/>
    <w:rsid w:val="007329D2"/>
    <w:rsid w:val="00734573"/>
    <w:rsid w:val="00734A5B"/>
    <w:rsid w:val="00741CD1"/>
    <w:rsid w:val="00744E76"/>
    <w:rsid w:val="0078232E"/>
    <w:rsid w:val="007A1BA1"/>
    <w:rsid w:val="007B7C7C"/>
    <w:rsid w:val="007C13DC"/>
    <w:rsid w:val="007D0444"/>
    <w:rsid w:val="007D2C38"/>
    <w:rsid w:val="007D34F8"/>
    <w:rsid w:val="007D74CD"/>
    <w:rsid w:val="007F5A4D"/>
    <w:rsid w:val="00813757"/>
    <w:rsid w:val="0082016A"/>
    <w:rsid w:val="00830345"/>
    <w:rsid w:val="00845367"/>
    <w:rsid w:val="00846AAD"/>
    <w:rsid w:val="00853F9C"/>
    <w:rsid w:val="00866C47"/>
    <w:rsid w:val="0087229E"/>
    <w:rsid w:val="008B1EE8"/>
    <w:rsid w:val="008B6341"/>
    <w:rsid w:val="008C14A0"/>
    <w:rsid w:val="008E16C6"/>
    <w:rsid w:val="008E3BE4"/>
    <w:rsid w:val="008E442F"/>
    <w:rsid w:val="009019BE"/>
    <w:rsid w:val="0090271F"/>
    <w:rsid w:val="00913E7E"/>
    <w:rsid w:val="0091593C"/>
    <w:rsid w:val="009344F8"/>
    <w:rsid w:val="00934A8D"/>
    <w:rsid w:val="00935B81"/>
    <w:rsid w:val="00941004"/>
    <w:rsid w:val="0094100C"/>
    <w:rsid w:val="00941D9D"/>
    <w:rsid w:val="00964035"/>
    <w:rsid w:val="00966230"/>
    <w:rsid w:val="009666F4"/>
    <w:rsid w:val="00976229"/>
    <w:rsid w:val="009938EC"/>
    <w:rsid w:val="009A5CDD"/>
    <w:rsid w:val="009C40D7"/>
    <w:rsid w:val="009C6A75"/>
    <w:rsid w:val="009D2292"/>
    <w:rsid w:val="009F43D3"/>
    <w:rsid w:val="00A105F0"/>
    <w:rsid w:val="00A27BAD"/>
    <w:rsid w:val="00A4553A"/>
    <w:rsid w:val="00A53724"/>
    <w:rsid w:val="00A5642D"/>
    <w:rsid w:val="00A66002"/>
    <w:rsid w:val="00A75BA9"/>
    <w:rsid w:val="00A778E2"/>
    <w:rsid w:val="00A86310"/>
    <w:rsid w:val="00A94634"/>
    <w:rsid w:val="00A94BAF"/>
    <w:rsid w:val="00AA55B6"/>
    <w:rsid w:val="00AB455F"/>
    <w:rsid w:val="00AB78BC"/>
    <w:rsid w:val="00AC37EE"/>
    <w:rsid w:val="00AD0FA8"/>
    <w:rsid w:val="00AE0E68"/>
    <w:rsid w:val="00AE1A55"/>
    <w:rsid w:val="00AF0CFF"/>
    <w:rsid w:val="00AF5331"/>
    <w:rsid w:val="00AF6BE8"/>
    <w:rsid w:val="00AF79EB"/>
    <w:rsid w:val="00B00EA1"/>
    <w:rsid w:val="00B15449"/>
    <w:rsid w:val="00B33C39"/>
    <w:rsid w:val="00B34263"/>
    <w:rsid w:val="00B35CEC"/>
    <w:rsid w:val="00B523FD"/>
    <w:rsid w:val="00B57106"/>
    <w:rsid w:val="00BA41AC"/>
    <w:rsid w:val="00BB0491"/>
    <w:rsid w:val="00BB7754"/>
    <w:rsid w:val="00BE6910"/>
    <w:rsid w:val="00C11FF9"/>
    <w:rsid w:val="00C159A9"/>
    <w:rsid w:val="00C15A48"/>
    <w:rsid w:val="00C32D37"/>
    <w:rsid w:val="00C33079"/>
    <w:rsid w:val="00C35E45"/>
    <w:rsid w:val="00C47DDD"/>
    <w:rsid w:val="00C50EFC"/>
    <w:rsid w:val="00C7211D"/>
    <w:rsid w:val="00C750D1"/>
    <w:rsid w:val="00C80C11"/>
    <w:rsid w:val="00C82C37"/>
    <w:rsid w:val="00C9056F"/>
    <w:rsid w:val="00CA26D7"/>
    <w:rsid w:val="00CA3D0C"/>
    <w:rsid w:val="00CA74AB"/>
    <w:rsid w:val="00CB2250"/>
    <w:rsid w:val="00CC086D"/>
    <w:rsid w:val="00CC0E2B"/>
    <w:rsid w:val="00CE1D28"/>
    <w:rsid w:val="00D37B1A"/>
    <w:rsid w:val="00D5692E"/>
    <w:rsid w:val="00D602C0"/>
    <w:rsid w:val="00D61ED5"/>
    <w:rsid w:val="00D63FE1"/>
    <w:rsid w:val="00D845A4"/>
    <w:rsid w:val="00D87E00"/>
    <w:rsid w:val="00DA3AFD"/>
    <w:rsid w:val="00DA48E5"/>
    <w:rsid w:val="00DB0EF6"/>
    <w:rsid w:val="00DB1818"/>
    <w:rsid w:val="00DB6F4A"/>
    <w:rsid w:val="00DC228E"/>
    <w:rsid w:val="00DC2AEF"/>
    <w:rsid w:val="00DC309B"/>
    <w:rsid w:val="00DC4DA2"/>
    <w:rsid w:val="00DD186D"/>
    <w:rsid w:val="00DD4299"/>
    <w:rsid w:val="00DD62C1"/>
    <w:rsid w:val="00DE2B53"/>
    <w:rsid w:val="00DE3052"/>
    <w:rsid w:val="00DE32D3"/>
    <w:rsid w:val="00DE341B"/>
    <w:rsid w:val="00E06A22"/>
    <w:rsid w:val="00E16769"/>
    <w:rsid w:val="00E2031E"/>
    <w:rsid w:val="00E27C9A"/>
    <w:rsid w:val="00E31BF5"/>
    <w:rsid w:val="00E3249E"/>
    <w:rsid w:val="00E346CA"/>
    <w:rsid w:val="00E4001A"/>
    <w:rsid w:val="00E46056"/>
    <w:rsid w:val="00E67E01"/>
    <w:rsid w:val="00E70C89"/>
    <w:rsid w:val="00E722B4"/>
    <w:rsid w:val="00E774F7"/>
    <w:rsid w:val="00E77645"/>
    <w:rsid w:val="00EB3B38"/>
    <w:rsid w:val="00EC0431"/>
    <w:rsid w:val="00EC4A25"/>
    <w:rsid w:val="00ED3D64"/>
    <w:rsid w:val="00EF1B97"/>
    <w:rsid w:val="00EF7237"/>
    <w:rsid w:val="00F03A7F"/>
    <w:rsid w:val="00F139F4"/>
    <w:rsid w:val="00F20475"/>
    <w:rsid w:val="00F35E81"/>
    <w:rsid w:val="00F47E4B"/>
    <w:rsid w:val="00F550ED"/>
    <w:rsid w:val="00F55C77"/>
    <w:rsid w:val="00F6188B"/>
    <w:rsid w:val="00F62DE1"/>
    <w:rsid w:val="00F653B8"/>
    <w:rsid w:val="00F9027A"/>
    <w:rsid w:val="00F931F1"/>
    <w:rsid w:val="00FA1266"/>
    <w:rsid w:val="00FA3EB5"/>
    <w:rsid w:val="00FA7197"/>
    <w:rsid w:val="00FB0562"/>
    <w:rsid w:val="00FC1192"/>
    <w:rsid w:val="00FC352F"/>
    <w:rsid w:val="00FC4759"/>
    <w:rsid w:val="00FE2597"/>
    <w:rsid w:val="00FE6A10"/>
    <w:rsid w:val="00FE7909"/>
    <w:rsid w:val="00FF4C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uvudrubrik,heading 1,h17,h111,h121,h131,h141,h151,h161,h18,h112,h122,h132,h142,h152,h162,h19,h113,h123,h133,h143,h153,h163,Head 1 (Chapter heading),Titre§,1,1.0,Telia"/>
    <w:next w:val="Normal"/>
    <w:link w:val="Heading1Char"/>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06002"/>
    <w:pPr>
      <w:pBdr>
        <w:top w:val="none" w:sz="0" w:space="0" w:color="auto"/>
      </w:pBdr>
      <w:spacing w:before="180"/>
      <w:outlineLvl w:val="1"/>
    </w:pPr>
    <w:rPr>
      <w:sz w:val="32"/>
    </w:rPr>
  </w:style>
  <w:style w:type="paragraph" w:styleId="Heading3">
    <w:name w:val="heading 3"/>
    <w:basedOn w:val="Heading2"/>
    <w:next w:val="Normal"/>
    <w:link w:val="Heading3Char"/>
    <w:qFormat/>
    <w:rsid w:val="000060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06002"/>
    <w:pPr>
      <w:ind w:left="1418" w:hanging="1418"/>
      <w:outlineLvl w:val="3"/>
    </w:pPr>
    <w:rPr>
      <w:sz w:val="24"/>
    </w:rPr>
  </w:style>
  <w:style w:type="paragraph" w:styleId="Heading5">
    <w:name w:val="heading 5"/>
    <w:basedOn w:val="Heading4"/>
    <w:next w:val="Normal"/>
    <w:link w:val="Heading5Char"/>
    <w:qFormat/>
    <w:rsid w:val="00006002"/>
    <w:pPr>
      <w:ind w:left="1701" w:hanging="1701"/>
      <w:outlineLvl w:val="4"/>
    </w:pPr>
    <w:rPr>
      <w:sz w:val="22"/>
    </w:rPr>
  </w:style>
  <w:style w:type="paragraph" w:styleId="Heading6">
    <w:name w:val="heading 6"/>
    <w:basedOn w:val="H6"/>
    <w:next w:val="Normal"/>
    <w:link w:val="Heading6Char"/>
    <w:qFormat/>
    <w:rsid w:val="00006002"/>
    <w:pPr>
      <w:outlineLvl w:val="5"/>
    </w:pPr>
  </w:style>
  <w:style w:type="paragraph" w:styleId="Heading7">
    <w:name w:val="heading 7"/>
    <w:basedOn w:val="H6"/>
    <w:next w:val="Normal"/>
    <w:link w:val="Heading7Char"/>
    <w:qFormat/>
    <w:rsid w:val="00006002"/>
    <w:pPr>
      <w:outlineLvl w:val="6"/>
    </w:pPr>
  </w:style>
  <w:style w:type="paragraph" w:styleId="Heading8">
    <w:name w:val="heading 8"/>
    <w:basedOn w:val="Heading1"/>
    <w:next w:val="Normal"/>
    <w:link w:val="Heading8Char"/>
    <w:qFormat/>
    <w:rsid w:val="00006002"/>
    <w:pPr>
      <w:ind w:left="0" w:firstLine="0"/>
      <w:outlineLvl w:val="7"/>
    </w:pPr>
  </w:style>
  <w:style w:type="paragraph" w:styleId="Heading9">
    <w:name w:val="heading 9"/>
    <w:basedOn w:val="Heading8"/>
    <w:next w:val="Normal"/>
    <w:link w:val="Heading9Char"/>
    <w:qFormat/>
    <w:rsid w:val="000060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006002"/>
    <w:pPr>
      <w:keepLines/>
      <w:tabs>
        <w:tab w:val="center" w:pos="4536"/>
        <w:tab w:val="right" w:pos="9072"/>
      </w:tabs>
    </w:pPr>
    <w:rPr>
      <w:noProof/>
    </w:rPr>
  </w:style>
  <w:style w:type="character" w:customStyle="1" w:styleId="ZGSM">
    <w:name w:val="ZGSM"/>
    <w:rsid w:val="00006002"/>
  </w:style>
  <w:style w:type="paragraph" w:styleId="Header">
    <w:name w:val="header"/>
    <w:link w:val="HeaderChar"/>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Footer">
    <w:name w:val="footer"/>
    <w:basedOn w:val="Header"/>
    <w:link w:val="FooterChar"/>
    <w:rsid w:val="00006002"/>
    <w:pPr>
      <w:jc w:val="center"/>
    </w:pPr>
    <w:rPr>
      <w:i/>
    </w:rPr>
  </w:style>
  <w:style w:type="paragraph" w:customStyle="1" w:styleId="TT">
    <w:name w:val="TT"/>
    <w:basedOn w:val="Heading1"/>
    <w:next w:val="Normal"/>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Normal"/>
    <w:link w:val="NOChar"/>
    <w:rsid w:val="00006002"/>
    <w:pPr>
      <w:keepLines/>
      <w:ind w:left="1135" w:hanging="851"/>
    </w:pPr>
  </w:style>
  <w:style w:type="paragraph" w:customStyle="1" w:styleId="PL">
    <w:name w:val="PL"/>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Normal"/>
    <w:link w:val="TALCar"/>
    <w:rsid w:val="00006002"/>
    <w:pPr>
      <w:keepNext/>
      <w:keepLines/>
      <w:spacing w:after="0"/>
    </w:pPr>
    <w:rPr>
      <w:rFonts w:ascii="Arial" w:hAnsi="Arial"/>
      <w:sz w:val="18"/>
    </w:rPr>
  </w:style>
  <w:style w:type="paragraph" w:customStyle="1" w:styleId="TAH">
    <w:name w:val="TAH"/>
    <w:basedOn w:val="TAC"/>
    <w:link w:val="TAHCar"/>
    <w:rsid w:val="00006002"/>
    <w:rPr>
      <w:b/>
    </w:rPr>
  </w:style>
  <w:style w:type="paragraph" w:customStyle="1" w:styleId="TAC">
    <w:name w:val="TAC"/>
    <w:basedOn w:val="TAL"/>
    <w:link w:val="TACChar"/>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06002"/>
    <w:pPr>
      <w:keepLines/>
      <w:ind w:left="1702" w:hanging="1418"/>
    </w:pPr>
  </w:style>
  <w:style w:type="paragraph" w:customStyle="1" w:styleId="FP">
    <w:name w:val="FP"/>
    <w:basedOn w:val="Normal"/>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
    <w:name w:val="B1"/>
    <w:basedOn w:val="List"/>
    <w:link w:val="B1Char1"/>
    <w:rsid w:val="00006002"/>
  </w:style>
  <w:style w:type="paragraph" w:styleId="TOC6">
    <w:name w:val="toc 6"/>
    <w:basedOn w:val="TOC5"/>
    <w:next w:val="Normal"/>
    <w:rsid w:val="00006002"/>
    <w:pPr>
      <w:ind w:left="1985" w:hanging="1985"/>
    </w:pPr>
  </w:style>
  <w:style w:type="paragraph" w:styleId="TOC7">
    <w:name w:val="toc 7"/>
    <w:basedOn w:val="TOC6"/>
    <w:next w:val="Normal"/>
    <w:rsid w:val="00006002"/>
    <w:pPr>
      <w:ind w:left="2268" w:hanging="2268"/>
    </w:pPr>
  </w:style>
  <w:style w:type="paragraph" w:customStyle="1" w:styleId="EditorsNote">
    <w:name w:val="Editor's Note"/>
    <w:basedOn w:val="NO"/>
    <w:rsid w:val="00006002"/>
    <w:rPr>
      <w:color w:val="FF0000"/>
    </w:rPr>
  </w:style>
  <w:style w:type="paragraph" w:customStyle="1" w:styleId="TH">
    <w:name w:val="TH"/>
    <w:basedOn w:val="Normal"/>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006002"/>
  </w:style>
  <w:style w:type="paragraph" w:customStyle="1" w:styleId="B3">
    <w:name w:val="B3"/>
    <w:basedOn w:val="List3"/>
    <w:rsid w:val="00006002"/>
  </w:style>
  <w:style w:type="paragraph" w:customStyle="1" w:styleId="B4">
    <w:name w:val="B4"/>
    <w:basedOn w:val="List4"/>
    <w:rsid w:val="00006002"/>
  </w:style>
  <w:style w:type="paragraph" w:customStyle="1" w:styleId="B5">
    <w:name w:val="B5"/>
    <w:basedOn w:val="List5"/>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aliases w:val="H1 Char,NMP Heading 1 Char,h1 Char,app heading 1 Char,l1 Char,Memo Heading 1 Char,h11 Char,h12 Char,h13 Char,h14 Char,h15 Char,h16 Char,Huvudrubrik Char,heading 1 Char,h17 Char,h111 Char,h121 Char,h131 Char,h141 Char,h151 Char,h161 Char"/>
    <w:link w:val="Heading1"/>
    <w:rsid w:val="00AB455F"/>
    <w:rPr>
      <w:rFonts w:ascii="Arial" w:eastAsia="Times New Roman" w:hAnsi="Arial"/>
      <w:sz w:val="36"/>
      <w:lang w:val="en-GB" w:eastAsia="en-GB"/>
    </w:rPr>
  </w:style>
  <w:style w:type="character" w:customStyle="1" w:styleId="Heading2Char">
    <w:name w:val="Heading 2 Char"/>
    <w:link w:val="Heading2"/>
    <w:rsid w:val="00AB455F"/>
    <w:rPr>
      <w:rFonts w:ascii="Arial" w:eastAsia="Times New Roman" w:hAnsi="Arial"/>
      <w:sz w:val="32"/>
      <w:lang w:val="en-GB" w:eastAsia="en-GB"/>
    </w:rPr>
  </w:style>
  <w:style w:type="character" w:customStyle="1" w:styleId="Heading3Char">
    <w:name w:val="Heading 3 Char"/>
    <w:link w:val="Heading3"/>
    <w:rsid w:val="00AB455F"/>
    <w:rPr>
      <w:rFonts w:ascii="Arial" w:eastAsia="Times New Roman" w:hAnsi="Arial"/>
      <w:sz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B455F"/>
    <w:rPr>
      <w:rFonts w:ascii="Arial" w:eastAsia="Times New Roman" w:hAnsi="Arial"/>
      <w:sz w:val="24"/>
      <w:lang w:val="en-GB" w:eastAsia="en-GB"/>
    </w:rPr>
  </w:style>
  <w:style w:type="character" w:customStyle="1" w:styleId="Heading5Char">
    <w:name w:val="Heading 5 Char"/>
    <w:link w:val="Heading5"/>
    <w:rsid w:val="00AB455F"/>
    <w:rPr>
      <w:rFonts w:ascii="Arial" w:eastAsia="Times New Roman" w:hAnsi="Arial"/>
      <w:sz w:val="22"/>
      <w:lang w:val="en-GB" w:eastAsia="en-GB"/>
    </w:rPr>
  </w:style>
  <w:style w:type="character" w:customStyle="1" w:styleId="Heading6Char">
    <w:name w:val="Heading 6 Char"/>
    <w:link w:val="Heading6"/>
    <w:rsid w:val="00AB455F"/>
    <w:rPr>
      <w:rFonts w:ascii="Arial" w:eastAsia="Times New Roman" w:hAnsi="Arial"/>
      <w:lang w:val="en-GB" w:eastAsia="en-GB"/>
    </w:rPr>
  </w:style>
  <w:style w:type="character" w:customStyle="1" w:styleId="Heading7Char">
    <w:name w:val="Heading 7 Char"/>
    <w:link w:val="Heading7"/>
    <w:rsid w:val="00AB455F"/>
    <w:rPr>
      <w:rFonts w:ascii="Arial" w:eastAsia="Times New Roman" w:hAnsi="Arial"/>
      <w:lang w:val="en-GB" w:eastAsia="en-GB"/>
    </w:rPr>
  </w:style>
  <w:style w:type="character" w:customStyle="1" w:styleId="Heading8Char">
    <w:name w:val="Heading 8 Char"/>
    <w:link w:val="Heading8"/>
    <w:rsid w:val="00AB455F"/>
    <w:rPr>
      <w:rFonts w:ascii="Arial" w:eastAsia="Times New Roman" w:hAnsi="Arial"/>
      <w:sz w:val="36"/>
      <w:lang w:val="en-GB" w:eastAsia="en-GB"/>
    </w:rPr>
  </w:style>
  <w:style w:type="character" w:customStyle="1" w:styleId="Heading9Char">
    <w:name w:val="Heading 9 Char"/>
    <w:link w:val="Heading9"/>
    <w:rsid w:val="00AB455F"/>
    <w:rPr>
      <w:rFonts w:ascii="Arial" w:eastAsia="Times New Roman" w:hAnsi="Arial"/>
      <w:sz w:val="36"/>
      <w:lang w:val="en-GB" w:eastAsia="en-GB"/>
    </w:rPr>
  </w:style>
  <w:style w:type="paragraph" w:styleId="ListNumber2">
    <w:name w:val="List Number 2"/>
    <w:basedOn w:val="ListNumber"/>
    <w:rsid w:val="00006002"/>
    <w:pPr>
      <w:ind w:left="851"/>
    </w:pPr>
  </w:style>
  <w:style w:type="paragraph" w:styleId="ListNumber">
    <w:name w:val="List Number"/>
    <w:basedOn w:val="List"/>
    <w:rsid w:val="00006002"/>
  </w:style>
  <w:style w:type="paragraph" w:styleId="ListBullet2">
    <w:name w:val="List Bullet 2"/>
    <w:basedOn w:val="ListBullet"/>
    <w:rsid w:val="00006002"/>
    <w:pPr>
      <w:ind w:left="851"/>
    </w:pPr>
  </w:style>
  <w:style w:type="paragraph" w:styleId="ListBullet">
    <w:name w:val="List Bullet"/>
    <w:basedOn w:val="List"/>
    <w:rsid w:val="00006002"/>
  </w:style>
  <w:style w:type="paragraph" w:styleId="ListBullet3">
    <w:name w:val="List Bullet 3"/>
    <w:basedOn w:val="ListBullet2"/>
    <w:rsid w:val="00006002"/>
    <w:pPr>
      <w:ind w:left="1135"/>
    </w:pPr>
  </w:style>
  <w:style w:type="paragraph" w:styleId="ListBullet4">
    <w:name w:val="List Bullet 4"/>
    <w:basedOn w:val="ListBullet3"/>
    <w:rsid w:val="00006002"/>
    <w:pPr>
      <w:ind w:left="1418"/>
    </w:pPr>
  </w:style>
  <w:style w:type="paragraph" w:styleId="ListBullet5">
    <w:name w:val="List Bullet 5"/>
    <w:basedOn w:val="ListBullet4"/>
    <w:rsid w:val="00006002"/>
    <w:pPr>
      <w:ind w:left="1702"/>
    </w:pPr>
  </w:style>
  <w:style w:type="character" w:customStyle="1" w:styleId="HeaderChar">
    <w:name w:val="Header Char"/>
    <w:link w:val="Header"/>
    <w:rsid w:val="00AB455F"/>
    <w:rPr>
      <w:rFonts w:ascii="Arial" w:eastAsia="Times New Roman" w:hAnsi="Arial"/>
      <w:b/>
      <w:noProof/>
      <w:sz w:val="18"/>
      <w:lang w:val="en-GB" w:eastAsia="en-GB"/>
    </w:rPr>
  </w:style>
  <w:style w:type="character" w:customStyle="1" w:styleId="FooterChar">
    <w:name w:val="Footer Char"/>
    <w:link w:val="Footer"/>
    <w:rsid w:val="00AB455F"/>
    <w:rPr>
      <w:rFonts w:ascii="Arial" w:eastAsia="Times New Roman" w:hAnsi="Arial"/>
      <w:b/>
      <w:i/>
      <w:noProof/>
      <w:sz w:val="18"/>
      <w:lang w:val="en-GB" w:eastAsia="en-GB"/>
    </w:rPr>
  </w:style>
  <w:style w:type="character" w:customStyle="1" w:styleId="THChar">
    <w:name w:val="TH Char"/>
    <w:link w:val="TH"/>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eastAsia="Times New Roman"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rFonts w:eastAsia="Times New Roman"/>
      <w:lang w:val="en-GB" w:eastAsia="en-GB"/>
    </w:rPr>
  </w:style>
  <w:style w:type="character" w:customStyle="1" w:styleId="TACChar">
    <w:name w:val="TAC Char"/>
    <w:link w:val="TAC"/>
    <w:rsid w:val="00AB455F"/>
    <w:rPr>
      <w:rFonts w:ascii="Arial" w:eastAsia="Times New Roman" w:hAnsi="Arial"/>
      <w:sz w:val="18"/>
      <w:lang w:val="en-GB" w:eastAsia="en-GB"/>
    </w:rPr>
  </w:style>
  <w:style w:type="character" w:customStyle="1" w:styleId="TAHCar">
    <w:name w:val="TAH Car"/>
    <w:link w:val="TAH"/>
    <w:rsid w:val="00AB455F"/>
    <w:rPr>
      <w:rFonts w:ascii="Arial" w:eastAsia="Times New Roman"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eastAsia="Times New Roman"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006002"/>
    <w:pPr>
      <w:ind w:left="284"/>
    </w:pPr>
  </w:style>
  <w:style w:type="paragraph" w:styleId="Index1">
    <w:name w:val="index 1"/>
    <w:basedOn w:val="Normal"/>
    <w:rsid w:val="00006002"/>
    <w:pPr>
      <w:keepLines/>
      <w:spacing w:after="0"/>
    </w:pPr>
  </w:style>
  <w:style w:type="character" w:styleId="FootnoteReference">
    <w:name w:val="footnote reference"/>
    <w:basedOn w:val="DefaultParagraphFont"/>
    <w:rsid w:val="00006002"/>
    <w:rPr>
      <w:b/>
      <w:position w:val="6"/>
      <w:sz w:val="16"/>
    </w:rPr>
  </w:style>
  <w:style w:type="paragraph" w:styleId="FootnoteText">
    <w:name w:val="footnote text"/>
    <w:basedOn w:val="Normal"/>
    <w:link w:val="FootnoteTextChar"/>
    <w:rsid w:val="00006002"/>
    <w:pPr>
      <w:keepLines/>
      <w:spacing w:after="0"/>
      <w:ind w:left="454" w:hanging="454"/>
    </w:pPr>
    <w:rPr>
      <w:sz w:val="16"/>
    </w:rPr>
  </w:style>
  <w:style w:type="character" w:customStyle="1" w:styleId="FootnoteTextChar">
    <w:name w:val="Footnote Text Char"/>
    <w:basedOn w:val="DefaultParagraphFont"/>
    <w:link w:val="FootnoteText"/>
    <w:rsid w:val="00390246"/>
    <w:rPr>
      <w:rFonts w:eastAsia="Times New Roman"/>
      <w:sz w:val="16"/>
      <w:lang w:val="en-GB" w:eastAsia="en-GB"/>
    </w:rPr>
  </w:style>
  <w:style w:type="paragraph" w:styleId="List2">
    <w:name w:val="List 2"/>
    <w:basedOn w:val="List"/>
    <w:rsid w:val="00006002"/>
    <w:pPr>
      <w:ind w:left="851"/>
    </w:pPr>
  </w:style>
  <w:style w:type="paragraph" w:styleId="List3">
    <w:name w:val="List 3"/>
    <w:basedOn w:val="List2"/>
    <w:rsid w:val="00006002"/>
    <w:pPr>
      <w:ind w:left="1135"/>
    </w:pPr>
  </w:style>
  <w:style w:type="paragraph" w:styleId="List4">
    <w:name w:val="List 4"/>
    <w:basedOn w:val="List3"/>
    <w:rsid w:val="00006002"/>
    <w:pPr>
      <w:ind w:left="1418"/>
    </w:pPr>
  </w:style>
  <w:style w:type="paragraph" w:styleId="List5">
    <w:name w:val="List 5"/>
    <w:basedOn w:val="List4"/>
    <w:rsid w:val="00006002"/>
    <w:pPr>
      <w:ind w:left="1702"/>
    </w:pPr>
  </w:style>
  <w:style w:type="paragraph" w:styleId="List">
    <w:name w:val="List"/>
    <w:basedOn w:val="Normal"/>
    <w:rsid w:val="00006002"/>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1">
    <w:name w:val="B1 Char1"/>
    <w:link w:val="B1"/>
    <w:rsid w:val="00D61ED5"/>
    <w:rPr>
      <w:rFonts w:eastAsia="Times New Roman"/>
      <w:lang w:val="en-GB" w:eastAsia="en-GB"/>
    </w:rPr>
  </w:style>
  <w:style w:type="character" w:customStyle="1" w:styleId="EXCar">
    <w:name w:val="EX Car"/>
    <w:link w:val="EX"/>
    <w:rsid w:val="00D61ED5"/>
    <w:rPr>
      <w:rFonts w:eastAsia="Times New Roman"/>
      <w:lang w:val="en-GB" w:eastAsia="en-GB"/>
    </w:rPr>
  </w:style>
  <w:style w:type="character" w:customStyle="1" w:styleId="TFChar">
    <w:name w:val="TF Char"/>
    <w:link w:val="TF"/>
    <w:rsid w:val="00D61ED5"/>
    <w:rPr>
      <w:rFonts w:ascii="Arial" w:eastAsia="Times New Roman" w:hAnsi="Arial"/>
      <w:b/>
      <w:lang w:val="en-GB" w:eastAsia="en-GB"/>
    </w:rPr>
  </w:style>
  <w:style w:type="character" w:customStyle="1" w:styleId="NOChar1">
    <w:name w:val="NO Char1"/>
    <w:rsid w:val="00D61ED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jpe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521C0-4C72-4610-B0E1-C3EDB0568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3E20E-9C61-430F-9AC8-FECB7FB2A7B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4.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6</Pages>
  <Words>1957</Words>
  <Characters>10984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37.144</vt:lpstr>
    </vt:vector>
  </TitlesOfParts>
  <Manager/>
  <Company/>
  <LinksUpToDate>false</LinksUpToDate>
  <CharactersWithSpaces>12916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Thorsten Hertel (KEYS)</cp:lastModifiedBy>
  <cp:revision>24</cp:revision>
  <cp:lastPrinted>2013-04-05T11:41:00Z</cp:lastPrinted>
  <dcterms:created xsi:type="dcterms:W3CDTF">2024-11-07T06:16:00Z</dcterms:created>
  <dcterms:modified xsi:type="dcterms:W3CDTF">2024-11-21T20:08:00Z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